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6018F0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F86C11">
        <w:rPr>
          <w:rFonts w:ascii="Arial" w:eastAsia="MS Mincho" w:hAnsi="Arial" w:cs="Arial"/>
          <w:b/>
          <w:sz w:val="24"/>
          <w:szCs w:val="24"/>
          <w:lang w:eastAsia="ja-JP"/>
        </w:rPr>
        <w:t>100</w:t>
      </w:r>
      <w:r w:rsidR="00F86C11"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0A08C3">
        <w:rPr>
          <w:rFonts w:ascii="Arial" w:eastAsia="MS Mincho" w:hAnsi="Arial" w:cs="Arial"/>
          <w:b/>
          <w:sz w:val="24"/>
          <w:szCs w:val="24"/>
          <w:lang w:eastAsia="ja-JP"/>
        </w:rPr>
        <w:t>S1-</w:t>
      </w:r>
      <w:r w:rsidR="000A08C3" w:rsidRPr="000A08C3">
        <w:rPr>
          <w:rFonts w:ascii="Arial" w:eastAsia="MS Mincho" w:hAnsi="Arial" w:cs="Arial"/>
          <w:b/>
          <w:sz w:val="24"/>
          <w:szCs w:val="24"/>
          <w:lang w:eastAsia="ja-JP"/>
        </w:rPr>
        <w:t>223</w:t>
      </w:r>
      <w:ins w:id="0" w:author="Lola Awoniyi-Oteri1" w:date="2022-11-16T00:08:00Z">
        <w:r w:rsidR="00E61F30">
          <w:rPr>
            <w:rFonts w:ascii="Arial" w:eastAsia="MS Mincho" w:hAnsi="Arial" w:cs="Arial"/>
            <w:b/>
            <w:sz w:val="24"/>
            <w:szCs w:val="24"/>
            <w:lang w:eastAsia="ja-JP"/>
          </w:rPr>
          <w:t>340</w:t>
        </w:r>
      </w:ins>
      <w:del w:id="1" w:author="Lola Awoniyi-Oteri1" w:date="2022-11-16T00:08:00Z">
        <w:r w:rsidR="000A08C3" w:rsidRPr="000A08C3" w:rsidDel="00E61F30">
          <w:rPr>
            <w:rFonts w:ascii="Arial" w:eastAsia="MS Mincho" w:hAnsi="Arial" w:cs="Arial"/>
            <w:b/>
            <w:sz w:val="24"/>
            <w:szCs w:val="24"/>
            <w:lang w:eastAsia="ja-JP"/>
          </w:rPr>
          <w:delText>092</w:delText>
        </w:r>
      </w:del>
    </w:p>
    <w:p w14:paraId="37928451" w14:textId="0A3216F9" w:rsidR="008D05CF" w:rsidRPr="000D6532" w:rsidRDefault="00F86C1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Pr>
          <w:rFonts w:ascii="Arial" w:eastAsia="MS Mincho" w:hAnsi="Arial" w:cs="Arial"/>
          <w:b/>
          <w:sz w:val="24"/>
          <w:szCs w:val="24"/>
          <w:lang w:eastAsia="ja-JP"/>
        </w:rPr>
        <w:t>,</w:t>
      </w:r>
      <w:r w:rsidRPr="00D52ABC">
        <w:rPr>
          <w:rFonts w:ascii="Arial" w:eastAsia="MS Mincho" w:hAnsi="Arial" w:cs="Arial"/>
          <w:b/>
          <w:sz w:val="24"/>
          <w:szCs w:val="24"/>
          <w:lang w:eastAsia="ja-JP"/>
        </w:rPr>
        <w:t xml:space="preserve"> </w:t>
      </w:r>
      <w:r w:rsidRPr="00413A70">
        <w:rPr>
          <w:rFonts w:ascii="Arial" w:eastAsia="MS Mincho" w:hAnsi="Arial" w:cs="Arial"/>
          <w:b/>
          <w:sz w:val="24"/>
          <w:szCs w:val="24"/>
          <w:lang w:eastAsia="ja-JP"/>
        </w:rPr>
        <w:t>Toulouse, FR</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ins w:id="2" w:author="Lola Awoniyi-Oteri1" w:date="2022-11-16T00:07:00Z">
        <w:r w:rsidR="00E61F30">
          <w:rPr>
            <w:rFonts w:ascii="Arial" w:eastAsia="MS Mincho" w:hAnsi="Arial" w:cs="Arial"/>
            <w:i/>
            <w:sz w:val="24"/>
            <w:szCs w:val="24"/>
            <w:lang w:eastAsia="ja-JP"/>
          </w:rPr>
          <w:t>3092</w:t>
        </w:r>
      </w:ins>
      <w:del w:id="3" w:author="Lola Awoniyi-Oteri1" w:date="2022-11-16T00:07:00Z">
        <w:r w:rsidR="008D05CF" w:rsidRPr="001C332D" w:rsidDel="00E61F30">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A0FFD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C11">
        <w:rPr>
          <w:rFonts w:ascii="Arial" w:hAnsi="Arial" w:cs="Arial"/>
          <w:b/>
          <w:bCs/>
        </w:rPr>
        <w:t>Qualcomm Incorporated</w:t>
      </w:r>
      <w:r w:rsidR="005D3D75">
        <w:rPr>
          <w:rFonts w:ascii="Arial" w:hAnsi="Arial" w:cs="Arial"/>
          <w:b/>
          <w:bCs/>
        </w:rPr>
        <w:t>, Charter Communications</w:t>
      </w:r>
      <w:ins w:id="4" w:author="Lola Awoniyi-Oteri1" w:date="2022-11-15T20:07:00Z">
        <w:r w:rsidR="00827671">
          <w:rPr>
            <w:rFonts w:ascii="Arial" w:hAnsi="Arial" w:cs="Arial"/>
            <w:b/>
            <w:bCs/>
          </w:rPr>
          <w:t xml:space="preserve">, </w:t>
        </w:r>
        <w:r w:rsidR="00827671" w:rsidRPr="008705B7">
          <w:rPr>
            <w:rFonts w:ascii="Arial" w:hAnsi="Arial" w:cs="Arial"/>
            <w:b/>
            <w:bCs/>
            <w:highlight w:val="yellow"/>
          </w:rPr>
          <w:t>AT&amp;T</w:t>
        </w:r>
        <w:r w:rsidR="00827671">
          <w:rPr>
            <w:rFonts w:ascii="Arial" w:hAnsi="Arial" w:cs="Arial"/>
            <w:b/>
            <w:bCs/>
          </w:rPr>
          <w:t xml:space="preserve"> </w:t>
        </w:r>
      </w:ins>
    </w:p>
    <w:p w14:paraId="4711311D" w14:textId="164D337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86C11" w:rsidRPr="00E10080">
        <w:rPr>
          <w:rFonts w:ascii="Arial" w:hAnsi="Arial" w:cs="Arial"/>
          <w:b/>
          <w:bCs/>
        </w:rPr>
        <w:t xml:space="preserve">Use case on </w:t>
      </w:r>
      <w:r w:rsidR="00127D90" w:rsidRPr="00E10080">
        <w:rPr>
          <w:rFonts w:ascii="Arial" w:hAnsi="Arial" w:cs="Arial"/>
          <w:b/>
          <w:bCs/>
        </w:rPr>
        <w:t xml:space="preserve">Seamless XR </w:t>
      </w:r>
      <w:r w:rsidR="009D52E2" w:rsidRPr="00E10080">
        <w:rPr>
          <w:rFonts w:ascii="Arial" w:hAnsi="Arial" w:cs="Arial"/>
          <w:b/>
          <w:bCs/>
        </w:rPr>
        <w:t>S</w:t>
      </w:r>
      <w:r w:rsidR="00127D90" w:rsidRPr="00E10080">
        <w:rPr>
          <w:rFonts w:ascii="Arial" w:hAnsi="Arial" w:cs="Arial"/>
          <w:b/>
          <w:bCs/>
        </w:rPr>
        <w:t>treaming</w:t>
      </w:r>
      <w:r w:rsidR="009D52E2">
        <w:rPr>
          <w:rFonts w:ascii="Arial" w:hAnsi="Arial" w:cs="Arial"/>
          <w:b/>
          <w:bCs/>
        </w:rPr>
        <w:t xml:space="preserve"> </w:t>
      </w:r>
    </w:p>
    <w:p w14:paraId="712C5E13" w14:textId="3F7EA8D4" w:rsidR="00EE6C1F" w:rsidRDefault="0009108F" w:rsidP="00EE6C1F">
      <w:pPr>
        <w:spacing w:after="120"/>
        <w:ind w:left="1985" w:hanging="1985"/>
        <w:rPr>
          <w:rFonts w:ascii="Arial" w:hAnsi="Arial" w:cs="Arial"/>
          <w:b/>
          <w:bCs/>
        </w:rPr>
      </w:pPr>
      <w:r>
        <w:rPr>
          <w:rFonts w:ascii="Arial" w:hAnsi="Arial" w:cs="Arial"/>
          <w:b/>
          <w:bCs/>
        </w:rPr>
        <w:t>Draft Spec:</w:t>
      </w:r>
      <w:r>
        <w:rPr>
          <w:rFonts w:ascii="Arial" w:hAnsi="Arial" w:cs="Arial"/>
          <w:b/>
          <w:bCs/>
        </w:rPr>
        <w:tab/>
      </w:r>
      <w:r w:rsidR="00EE6C1F">
        <w:rPr>
          <w:rFonts w:ascii="Arial" w:hAnsi="Arial" w:cs="Arial"/>
          <w:b/>
          <w:bCs/>
        </w:rPr>
        <w:t>3GPP TR 22.837</w:t>
      </w:r>
    </w:p>
    <w:p w14:paraId="0BC8E829" w14:textId="3926F1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B3F5B" w:rsidRPr="003B3F5B">
        <w:rPr>
          <w:rFonts w:ascii="Arial" w:hAnsi="Arial" w:cs="Arial"/>
          <w:b/>
          <w:bCs/>
        </w:rPr>
        <w:t>7</w:t>
      </w:r>
      <w:r w:rsidRPr="003B3F5B">
        <w:rPr>
          <w:rFonts w:ascii="Arial" w:hAnsi="Arial" w:cs="Arial"/>
          <w:b/>
          <w:bCs/>
        </w:rPr>
        <w:t>.</w:t>
      </w:r>
      <w:r w:rsidR="003B3F5B" w:rsidRPr="003B3F5B">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3D93D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E6C1F">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75101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D52E2" w:rsidRPr="00ED1046">
        <w:rPr>
          <w:rFonts w:ascii="Arial" w:eastAsia="Calibri" w:hAnsi="Arial"/>
          <w:i/>
          <w:sz w:val="22"/>
          <w:szCs w:val="22"/>
        </w:rPr>
        <w:t>This document proposes</w:t>
      </w:r>
      <w:r w:rsidR="009D52E2" w:rsidRPr="000D6532">
        <w:rPr>
          <w:rFonts w:ascii="Arial" w:eastAsia="Calibri" w:hAnsi="Arial" w:cs="Arial"/>
          <w:i/>
          <w:sz w:val="22"/>
          <w:szCs w:val="22"/>
        </w:rPr>
        <w:t xml:space="preserve"> </w:t>
      </w:r>
      <w:r w:rsidR="009D52E2">
        <w:rPr>
          <w:rFonts w:ascii="Arial" w:eastAsia="Calibri" w:hAnsi="Arial" w:cs="Arial"/>
          <w:i/>
          <w:sz w:val="22"/>
          <w:szCs w:val="22"/>
        </w:rPr>
        <w:t xml:space="preserve">a </w:t>
      </w:r>
      <w:r w:rsidR="009D52E2" w:rsidRPr="00E10080">
        <w:rPr>
          <w:rFonts w:ascii="Arial" w:eastAsia="Calibri" w:hAnsi="Arial" w:cs="Arial"/>
          <w:i/>
          <w:sz w:val="22"/>
          <w:szCs w:val="22"/>
        </w:rPr>
        <w:t>use case using on Seamless XR Streaming</w:t>
      </w:r>
      <w:r w:rsidR="009D52E2" w:rsidRPr="005E071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723049" w14:textId="5A2D3CBC" w:rsidR="009D52E2" w:rsidRPr="0009108F" w:rsidRDefault="009D52E2" w:rsidP="009D52E2">
      <w:pPr>
        <w:rPr>
          <w:noProof/>
        </w:rPr>
      </w:pPr>
      <w:r>
        <w:rPr>
          <w:noProof/>
        </w:rPr>
        <w:t>Introduce an Seamless XR Streaming use case into the sensing study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F2677D9" w14:textId="77777777" w:rsidR="00277646" w:rsidRPr="008A5E86" w:rsidRDefault="00277646" w:rsidP="00277646">
      <w:pPr>
        <w:rPr>
          <w:noProof/>
          <w:lang w:val="en-US"/>
        </w:rPr>
      </w:pPr>
      <w:r>
        <w:rPr>
          <w:noProof/>
          <w:lang w:val="en-US"/>
        </w:rPr>
        <w:t xml:space="preserve">Adding a use case with some functional requirements to the study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453F385D" w:rsidR="0009108F" w:rsidRPr="008A5E86" w:rsidRDefault="0009108F" w:rsidP="0009108F">
      <w:pPr>
        <w:rPr>
          <w:noProof/>
          <w:lang w:val="en-US"/>
        </w:rPr>
      </w:pPr>
      <w:r w:rsidRPr="00D658A3">
        <w:rPr>
          <w:noProof/>
          <w:lang w:val="en-US"/>
        </w:rPr>
        <w:t xml:space="preserve">It is proposed to agree the following changes to </w:t>
      </w:r>
      <w:r w:rsidR="0050484A" w:rsidRPr="00E10080">
        <w:rPr>
          <w:noProof/>
          <w:lang w:val="en-US"/>
        </w:rPr>
        <w:t>3GPP TR 22.837 v0.2.0</w:t>
      </w:r>
      <w:r w:rsidRPr="00405131">
        <w:rPr>
          <w:noProof/>
          <w:lang w:val="en-US"/>
        </w:rPr>
        <w:t>.</w:t>
      </w:r>
    </w:p>
    <w:p w14:paraId="7DBB76EA" w14:textId="77777777" w:rsidR="0009108F" w:rsidRPr="008A5E86" w:rsidRDefault="0009108F" w:rsidP="0009108F">
      <w:pPr>
        <w:pBdr>
          <w:bottom w:val="single" w:sz="12" w:space="1" w:color="auto"/>
        </w:pBdr>
        <w:rPr>
          <w:noProof/>
          <w:lang w:val="en-US"/>
        </w:rPr>
      </w:pPr>
    </w:p>
    <w:p w14:paraId="5D19A87A" w14:textId="77777777" w:rsidR="0009108F" w:rsidRPr="00AD7C25" w:rsidRDefault="0009108F" w:rsidP="0009108F">
      <w:pPr>
        <w:rPr>
          <w:noProof/>
          <w:lang w:val="en-US"/>
        </w:rPr>
      </w:pPr>
    </w:p>
    <w:p w14:paraId="3C612AE9" w14:textId="301B7E6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77646">
        <w:rPr>
          <w:rFonts w:ascii="Arial" w:hAnsi="Arial" w:cs="Arial"/>
          <w:noProof/>
          <w:color w:val="0000FF"/>
          <w:sz w:val="28"/>
          <w:szCs w:val="28"/>
          <w:lang w:val="en-US"/>
        </w:rPr>
        <w:t>First</w:t>
      </w:r>
      <w:r w:rsidR="0027764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47F761D5" w14:textId="77FA03F7" w:rsidR="00CD0C60" w:rsidDel="00A20087" w:rsidRDefault="00CD0C60" w:rsidP="00E10080">
      <w:pPr>
        <w:pStyle w:val="ListParagraph"/>
        <w:ind w:left="644"/>
        <w:rPr>
          <w:del w:id="5" w:author="Lola Awoniyi-Oteri1" w:date="2022-11-02T17:14:00Z"/>
        </w:rPr>
      </w:pPr>
    </w:p>
    <w:p w14:paraId="1FDCA117" w14:textId="03FF06A4" w:rsidR="00A20087" w:rsidRPr="003D0414" w:rsidRDefault="00024151" w:rsidP="00A20087">
      <w:pPr>
        <w:pStyle w:val="Heading2"/>
        <w:ind w:left="0" w:firstLine="0"/>
        <w:rPr>
          <w:ins w:id="6" w:author="Lola Awoniyi-Oteri1" w:date="2022-11-02T17:14:00Z"/>
        </w:rPr>
      </w:pPr>
      <w:ins w:id="7" w:author="Lola Awoniyi-Oteri1" w:date="2022-11-03T10:34:00Z">
        <w:r>
          <w:rPr>
            <w:lang w:eastAsia="zh-CN"/>
          </w:rPr>
          <w:t>5</w:t>
        </w:r>
        <w:r>
          <w:t xml:space="preserve">.x. </w:t>
        </w:r>
      </w:ins>
      <w:ins w:id="8" w:author="Lola Awoniyi-Oteri1" w:date="2022-11-02T17:14:00Z">
        <w:r w:rsidR="00A20087">
          <w:t>Use case of Seamless XR streaming</w:t>
        </w:r>
      </w:ins>
    </w:p>
    <w:p w14:paraId="6E1CAC32" w14:textId="77777777" w:rsidR="00A20087" w:rsidRDefault="00A20087" w:rsidP="00A20087">
      <w:pPr>
        <w:pStyle w:val="Heading3"/>
        <w:rPr>
          <w:ins w:id="9" w:author="Lola Awoniyi-Oteri1" w:date="2022-11-02T17:14:00Z"/>
        </w:rPr>
      </w:pPr>
      <w:ins w:id="10" w:author="Lola Awoniyi-Oteri1" w:date="2022-11-02T17:14:00Z">
        <w:r>
          <w:rPr>
            <w:lang w:eastAsia="zh-CN"/>
          </w:rPr>
          <w:t>5</w:t>
        </w:r>
        <w:r>
          <w:t>.x.1</w:t>
        </w:r>
        <w:r>
          <w:tab/>
          <w:t>Description</w:t>
        </w:r>
      </w:ins>
    </w:p>
    <w:p w14:paraId="5D06E6E2" w14:textId="77777777" w:rsidR="00A20087" w:rsidRDefault="00A20087" w:rsidP="00A20087">
      <w:pPr>
        <w:rPr>
          <w:ins w:id="11" w:author="Lola Awoniyi-Oteri1" w:date="2022-11-02T17:14:00Z"/>
        </w:rPr>
      </w:pPr>
    </w:p>
    <w:p w14:paraId="6CD45B84" w14:textId="77777777" w:rsidR="00A20087" w:rsidRDefault="00A20087" w:rsidP="00A20087">
      <w:pPr>
        <w:pStyle w:val="BodyText"/>
        <w:ind w:firstLine="0"/>
        <w:rPr>
          <w:ins w:id="12" w:author="Lola Awoniyi-Oteri1" w:date="2022-11-02T17:14:00Z"/>
        </w:rPr>
      </w:pPr>
      <w:ins w:id="13" w:author="Lola Awoniyi-Oteri1" w:date="2022-11-02T17:14:00Z">
        <w:r w:rsidRPr="00EA0935">
          <w:rPr>
            <w:lang w:val="en-US"/>
          </w:rPr>
          <w:t xml:space="preserve">Extended Reality (XR) </w:t>
        </w:r>
        <w:r>
          <w:rPr>
            <w:lang w:val="en-US"/>
          </w:rPr>
          <w:t>is an important</w:t>
        </w:r>
        <w:r w:rsidRPr="00EA0935">
          <w:rPr>
            <w:lang w:val="en-US"/>
          </w:rPr>
          <w:t xml:space="preserve"> 5G</w:t>
        </w:r>
        <w:r>
          <w:rPr>
            <w:lang w:val="en-US"/>
          </w:rPr>
          <w:t xml:space="preserve"> use case. S</w:t>
        </w:r>
        <w:r w:rsidRPr="00EA0935">
          <w:rPr>
            <w:lang w:val="en-US"/>
          </w:rPr>
          <w:t>plit-rendering architectures</w:t>
        </w:r>
        <w:r>
          <w:rPr>
            <w:lang w:val="en-US"/>
          </w:rPr>
          <w:t xml:space="preserve">, </w:t>
        </w:r>
        <w:r w:rsidRPr="00EA0935">
          <w:rPr>
            <w:lang w:val="en-US"/>
          </w:rPr>
          <w:t xml:space="preserve">where the heavy </w:t>
        </w:r>
        <w:r>
          <w:rPr>
            <w:lang w:val="en-US"/>
          </w:rPr>
          <w:t xml:space="preserve">XR </w:t>
        </w:r>
        <w:r w:rsidRPr="00EA0935">
          <w:rPr>
            <w:lang w:val="en-US"/>
          </w:rPr>
          <w:t>video rendering computation is done at the application server</w:t>
        </w:r>
        <w:r>
          <w:rPr>
            <w:lang w:val="en-US"/>
          </w:rPr>
          <w:t xml:space="preserve"> </w:t>
        </w:r>
        <w:r w:rsidRPr="00EA0935">
          <w:rPr>
            <w:lang w:val="en-US"/>
          </w:rPr>
          <w:t xml:space="preserve">based on control information received from the </w:t>
        </w:r>
        <w:r>
          <w:rPr>
            <w:lang w:val="en-US"/>
          </w:rPr>
          <w:t xml:space="preserve">UE, poses strict </w:t>
        </w:r>
        <w:r w:rsidRPr="00EA0935">
          <w:rPr>
            <w:lang w:val="en-US"/>
          </w:rPr>
          <w:t>Quality-of-Service (QoS) requirements</w:t>
        </w:r>
        <w:r>
          <w:rPr>
            <w:lang w:val="en-US"/>
          </w:rPr>
          <w:t xml:space="preserve"> in terms of round-trip latency and throughput for delivering the video and control info. </w:t>
        </w:r>
      </w:ins>
    </w:p>
    <w:p w14:paraId="29C7DAFA" w14:textId="62BDF6E7" w:rsidR="00A20087" w:rsidRDefault="00A20087" w:rsidP="00A20087">
      <w:pPr>
        <w:rPr>
          <w:ins w:id="14" w:author="Lola Awoniyi-Oteri1" w:date="2022-11-02T17:14:00Z"/>
        </w:rPr>
      </w:pPr>
      <w:ins w:id="15" w:author="Lola Awoniyi-Oteri1" w:date="2022-11-02T17:14:00Z">
        <w:r>
          <w:t>It is therefore crucial to always maintain a high-quality wireless link</w:t>
        </w:r>
      </w:ins>
      <w:ins w:id="16" w:author="Lola Awoniyi-Oteri1" w:date="2022-11-04T09:15:00Z">
        <w:r w:rsidR="008F22D6">
          <w:t xml:space="preserve"> for XR</w:t>
        </w:r>
      </w:ins>
      <w:ins w:id="17" w:author="Lola Awoniyi-Oteri1" w:date="2022-11-02T17:14:00Z">
        <w:r>
          <w:t xml:space="preserve">. Thus, </w:t>
        </w:r>
      </w:ins>
      <w:ins w:id="18" w:author="Lola Awoniyi-Oteri1" w:date="2022-11-04T09:15:00Z">
        <w:r w:rsidR="008F22D6">
          <w:t>it is</w:t>
        </w:r>
      </w:ins>
      <w:ins w:id="19" w:author="Lola Awoniyi-Oteri1" w:date="2022-11-04T09:16:00Z">
        <w:r w:rsidR="008F22D6">
          <w:t xml:space="preserve"> critical to predict and adapt</w:t>
        </w:r>
      </w:ins>
      <w:ins w:id="20" w:author="Lola Awoniyi-Oteri1" w:date="2022-11-02T17:14:00Z">
        <w:r w:rsidRPr="00BD2604">
          <w:t xml:space="preserve"> fast  to</w:t>
        </w:r>
      </w:ins>
      <w:ins w:id="21" w:author="Lola Awoniyi-Oteri1" w:date="2022-11-04T09:16:00Z">
        <w:r w:rsidR="008F22D6">
          <w:t xml:space="preserve"> </w:t>
        </w:r>
      </w:ins>
      <w:ins w:id="22" w:author="Lola Awoniyi-Oteri1" w:date="2022-11-02T17:14:00Z">
        <w:r>
          <w:t xml:space="preserve"> wireless channel</w:t>
        </w:r>
        <w:r w:rsidRPr="00BD2604">
          <w:t xml:space="preserve"> changes</w:t>
        </w:r>
        <w:r>
          <w:t>.</w:t>
        </w:r>
        <w:r w:rsidRPr="00BD2604">
          <w:t xml:space="preserve"> This is especially true in </w:t>
        </w:r>
      </w:ins>
      <w:proofErr w:type="spellStart"/>
      <w:ins w:id="23" w:author="Lola Awoniyi-Oteri1" w:date="2022-11-04T12:59:00Z">
        <w:r w:rsidR="002F72FF">
          <w:t>M</w:t>
        </w:r>
        <w:r w:rsidR="002F72FF" w:rsidRPr="00BD2604">
          <w:t>illimete</w:t>
        </w:r>
        <w:r w:rsidR="002F72FF">
          <w:t>r</w:t>
        </w:r>
      </w:ins>
      <w:proofErr w:type="spellEnd"/>
      <w:ins w:id="24" w:author="Lola Awoniyi-Oteri1" w:date="2022-11-02T17:14:00Z">
        <w:r w:rsidRPr="00BD2604">
          <w:t xml:space="preserve"> wave </w:t>
        </w:r>
        <w:r>
          <w:t xml:space="preserve">bands </w:t>
        </w:r>
        <w:r w:rsidRPr="00BD2604">
          <w:t>in which the channel and propagation characteristics are very sensitive to user and environment changes</w:t>
        </w:r>
        <w:r>
          <w:t xml:space="preserve"> such as</w:t>
        </w:r>
        <w:r w:rsidRPr="00BD2604">
          <w:t xml:space="preserve"> blockages, user motion or rotation.</w:t>
        </w:r>
      </w:ins>
    </w:p>
    <w:p w14:paraId="732884C1" w14:textId="77777777" w:rsidR="00A20087" w:rsidRDefault="00A20087" w:rsidP="00A20087">
      <w:pPr>
        <w:rPr>
          <w:ins w:id="25" w:author="Lola Awoniyi-Oteri1" w:date="2022-11-02T17:14:00Z"/>
        </w:rPr>
      </w:pPr>
      <w:ins w:id="26" w:author="Lola Awoniyi-Oteri1" w:date="2022-11-02T17:14:00Z">
        <w:r>
          <w:t>To adapt fast to the wireless channel changes, an understanding of the wireless channel dynamics is required. The channel dynamics depend on understanding the surrounding environment such as</w:t>
        </w:r>
        <w:r w:rsidRPr="002D0F28">
          <w:t xml:space="preserve"> the transmitter and receiver locations</w:t>
        </w:r>
        <w:r>
          <w:t>,</w:t>
        </w:r>
        <w:r w:rsidRPr="002D0F28">
          <w:t xml:space="preserve"> geometry of the buildings, moving scatterers,</w:t>
        </w:r>
        <w:r>
          <w:t xml:space="preserve"> </w:t>
        </w:r>
        <w:proofErr w:type="gramStart"/>
        <w:r>
          <w:t>location</w:t>
        </w:r>
        <w:proofErr w:type="gramEnd"/>
        <w:r w:rsidRPr="002D0F28">
          <w:t xml:space="preserve"> </w:t>
        </w:r>
        <w:r>
          <w:t xml:space="preserve">and material of blockers, </w:t>
        </w:r>
        <w:r w:rsidRPr="002D0F28">
          <w:t>etc</w:t>
        </w:r>
        <w:r>
          <w:t>.</w:t>
        </w:r>
      </w:ins>
    </w:p>
    <w:p w14:paraId="7479DB71" w14:textId="3E683C6B" w:rsidR="00A20087" w:rsidRPr="00827671" w:rsidRDefault="00A20087" w:rsidP="00A20087">
      <w:pPr>
        <w:rPr>
          <w:ins w:id="27" w:author="Lola Awoniyi-Oteri1" w:date="2022-11-02T17:14:00Z"/>
          <w:strike/>
        </w:rPr>
      </w:pPr>
      <w:ins w:id="28" w:author="Lola Awoniyi-Oteri1" w:date="2022-11-02T17:14:00Z">
        <w:r>
          <w:t>Interestingly, most of the XR streaming devices (e.g., 5G phones, AR/VR headsets) and 3</w:t>
        </w:r>
        <w:r w:rsidRPr="4DCDC6B4">
          <w:rPr>
            <w:vertAlign w:val="superscript"/>
          </w:rPr>
          <w:t>rd</w:t>
        </w:r>
        <w:r>
          <w:t xml:space="preserve"> party entities that support 5G are also provided with sensors, such as RF sensors, </w:t>
        </w:r>
      </w:ins>
      <w:ins w:id="29" w:author="Lola Awoniyi-Oteri1" w:date="2022-11-02T17:23:00Z">
        <w:r w:rsidR="006F5EB4">
          <w:t>Inertial Measurement Units (</w:t>
        </w:r>
      </w:ins>
      <w:ins w:id="30" w:author="Lola Awoniyi-Oteri1" w:date="2022-11-02T17:14:00Z">
        <w:r>
          <w:t>IMU</w:t>
        </w:r>
      </w:ins>
      <w:ins w:id="31" w:author="Lola Awoniyi-Oteri1" w:date="2022-11-02T17:23:00Z">
        <w:r w:rsidR="006F5EB4">
          <w:t>)</w:t>
        </w:r>
      </w:ins>
      <w:ins w:id="32" w:author="Lola Awoniyi-Oteri1" w:date="2022-11-02T17:14:00Z">
        <w:r>
          <w:t xml:space="preserve"> sensors, RGB cameras, position sensors, and others. </w:t>
        </w:r>
        <w:r w:rsidRPr="001C646A">
          <w:rPr>
            <w:strike/>
            <w:highlight w:val="yellow"/>
          </w:rPr>
          <w:t xml:space="preserve">In addition, in the very near future </w:t>
        </w:r>
      </w:ins>
      <w:ins w:id="33" w:author="Lola Awoniyi-Oteri1" w:date="2022-11-03T09:25:00Z">
        <w:r w:rsidR="00A679BC" w:rsidRPr="001C646A">
          <w:rPr>
            <w:strike/>
            <w:highlight w:val="yellow"/>
          </w:rPr>
          <w:t>RAN</w:t>
        </w:r>
      </w:ins>
      <w:ins w:id="34" w:author="Lola Awoniyi-Oteri1" w:date="2022-11-03T09:26:00Z">
        <w:r w:rsidR="00A679BC" w:rsidRPr="001C646A">
          <w:rPr>
            <w:strike/>
            <w:highlight w:val="yellow"/>
          </w:rPr>
          <w:t xml:space="preserve"> entities</w:t>
        </w:r>
      </w:ins>
      <w:ins w:id="35" w:author="Lola Awoniyi-Oteri1" w:date="2022-11-02T17:14:00Z">
        <w:r w:rsidRPr="001C646A">
          <w:rPr>
            <w:strike/>
            <w:highlight w:val="yellow"/>
          </w:rPr>
          <w:t xml:space="preserve"> are envisioned to </w:t>
        </w:r>
      </w:ins>
      <w:ins w:id="36" w:author="Lola Awoniyi-Oteri1" w:date="2022-11-04T09:17:00Z">
        <w:r w:rsidR="008F22D6" w:rsidRPr="001C646A">
          <w:rPr>
            <w:strike/>
            <w:highlight w:val="yellow"/>
          </w:rPr>
          <w:t>be equipped with</w:t>
        </w:r>
      </w:ins>
      <w:ins w:id="37" w:author="Lola Awoniyi-Oteri1" w:date="2022-11-02T17:14:00Z">
        <w:r w:rsidRPr="001C646A">
          <w:rPr>
            <w:strike/>
            <w:highlight w:val="yellow"/>
          </w:rPr>
          <w:t xml:space="preserve"> sensors.</w:t>
        </w:r>
      </w:ins>
    </w:p>
    <w:p w14:paraId="01E47DA8" w14:textId="4E42876A" w:rsidR="00A20087" w:rsidRDefault="00A20087" w:rsidP="00A20087">
      <w:pPr>
        <w:rPr>
          <w:ins w:id="38" w:author="Lola Awoniyi-Oteri1" w:date="2022-11-02T17:14:00Z"/>
        </w:rPr>
      </w:pPr>
      <w:proofErr w:type="gramStart"/>
      <w:ins w:id="39" w:author="Lola Awoniyi-Oteri1" w:date="2022-11-02T17:14:00Z">
        <w:r>
          <w:lastRenderedPageBreak/>
          <w:t>In light of</w:t>
        </w:r>
        <w:proofErr w:type="gramEnd"/>
        <w:r>
          <w:t xml:space="preserve"> the availability of sensors and the need of environment understanding, it is therefore natural to utilize </w:t>
        </w:r>
        <w:r w:rsidRPr="002D0F28">
          <w:t>the overall sensing information</w:t>
        </w:r>
        <w:r>
          <w:t xml:space="preserve"> </w:t>
        </w:r>
        <w:r w:rsidRPr="00D67B0F">
          <w:t>to acquire an understanding of the surrounding environment</w:t>
        </w:r>
        <w:r w:rsidRPr="00D67B0F">
          <w:rPr>
            <w:strike/>
          </w:rPr>
          <w:t xml:space="preserve"> </w:t>
        </w:r>
        <w:r w:rsidRPr="00960545">
          <w:rPr>
            <w:strike/>
            <w:highlight w:val="yellow"/>
          </w:rPr>
          <w:t>to help optimize the 5G communication and/or support applications for which such understanding of the environment is helpful</w:t>
        </w:r>
        <w:r w:rsidRPr="00D67B0F">
          <w:t>.</w:t>
        </w:r>
      </w:ins>
    </w:p>
    <w:p w14:paraId="35B55665" w14:textId="77777777" w:rsidR="00A20087" w:rsidRDefault="00A20087" w:rsidP="00A20087">
      <w:pPr>
        <w:rPr>
          <w:ins w:id="40" w:author="Lola Awoniyi-Oteri1" w:date="2022-11-02T17:14:00Z"/>
        </w:rPr>
      </w:pPr>
      <w:ins w:id="41" w:author="Lola Awoniyi-Oteri1" w:date="2022-11-02T17:14:00Z">
        <w:r>
          <w:t>To this end, a “Sensing Assistance Service” can be envisioned that enables the collection of sensing information from multitude of sensors and provide information that is relevant for optimization of the 5G communication link and/or   other 3</w:t>
        </w:r>
        <w:r w:rsidRPr="00C93D47">
          <w:rPr>
            <w:vertAlign w:val="superscript"/>
          </w:rPr>
          <w:t>rd</w:t>
        </w:r>
        <w:r>
          <w:t xml:space="preserve"> party applications. The service is described in the Figure 5.x.1-1.</w:t>
        </w:r>
      </w:ins>
    </w:p>
    <w:p w14:paraId="08C03BA9" w14:textId="5A6619FA" w:rsidR="00A20087" w:rsidRPr="001C6AF3" w:rsidRDefault="00A20087" w:rsidP="00A20087">
      <w:pPr>
        <w:pStyle w:val="ListParagraph"/>
        <w:numPr>
          <w:ilvl w:val="0"/>
          <w:numId w:val="13"/>
        </w:numPr>
        <w:rPr>
          <w:ins w:id="42" w:author="Lola Awoniyi-Oteri1" w:date="2022-11-02T17:14:00Z"/>
          <w:highlight w:val="yellow"/>
        </w:rPr>
      </w:pPr>
      <w:ins w:id="43" w:author="Lola Awoniyi-Oteri1" w:date="2022-11-02T17:14:00Z">
        <w:r>
          <w:t xml:space="preserve">The input to this service, “Sensing  Assistance information” could be raw </w:t>
        </w:r>
      </w:ins>
      <w:ins w:id="44" w:author="Lola Awoniyi-Oteri1" w:date="2022-11-15T20:18:00Z">
        <w:r w:rsidR="005E7A0C" w:rsidRPr="007B495C">
          <w:rPr>
            <w:highlight w:val="yellow"/>
          </w:rPr>
          <w:t>measurements</w:t>
        </w:r>
        <w:r w:rsidR="005E7A0C">
          <w:t xml:space="preserve"> </w:t>
        </w:r>
      </w:ins>
      <w:ins w:id="45" w:author="Lola Awoniyi-Oteri1" w:date="2022-11-02T17:14:00Z">
        <w:r>
          <w:t>or processed sensing data</w:t>
        </w:r>
      </w:ins>
      <w:ins w:id="46" w:author="Lola Awoniyi-Oteri1" w:date="2022-11-15T20:18:00Z">
        <w:r w:rsidR="005E7A0C">
          <w:t xml:space="preserve"> </w:t>
        </w:r>
        <w:r w:rsidR="005E7A0C" w:rsidRPr="007B495C">
          <w:rPr>
            <w:highlight w:val="yellow"/>
          </w:rPr>
          <w:t xml:space="preserve">from </w:t>
        </w:r>
        <w:r w:rsidR="006A097B" w:rsidRPr="007B495C">
          <w:rPr>
            <w:highlight w:val="yellow"/>
          </w:rPr>
          <w:t>mu</w:t>
        </w:r>
      </w:ins>
      <w:ins w:id="47" w:author="Lola Awoniyi-Oteri1" w:date="2022-11-15T20:19:00Z">
        <w:r w:rsidR="006A097B" w:rsidRPr="007B495C">
          <w:rPr>
            <w:highlight w:val="yellow"/>
          </w:rPr>
          <w:t>ltiple sensors</w:t>
        </w:r>
      </w:ins>
      <w:ins w:id="48" w:author="Lola Awoniyi-Oteri1" w:date="2022-11-02T17:14:00Z">
        <w:r>
          <w:t>, e.g., RF sensing measurement data and sensing results, communication reference signal measurements or reports, XR user/</w:t>
        </w:r>
      </w:ins>
      <w:ins w:id="49" w:author="Lola Awoniyi-Oteri1" w:date="2022-11-03T09:25:00Z">
        <w:r w:rsidR="00A679BC">
          <w:t>RAN</w:t>
        </w:r>
      </w:ins>
      <w:ins w:id="50" w:author="Lola Awoniyi-Oteri1" w:date="2022-11-03T09:26:00Z">
        <w:r w:rsidR="00A679BC">
          <w:t xml:space="preserve"> entity</w:t>
        </w:r>
      </w:ins>
      <w:ins w:id="51" w:author="Lola Awoniyi-Oteri1" w:date="2022-11-03T09:25:00Z">
        <w:r w:rsidR="00A679BC">
          <w:t xml:space="preserve"> </w:t>
        </w:r>
      </w:ins>
      <w:ins w:id="52" w:author="Lola Awoniyi-Oteri1" w:date="2022-11-02T17:14:00Z">
        <w:r>
          <w:t xml:space="preserve"> position, XR user pose, camera images, depth maps, hand tracking, motion type, etc. Such input could be produced by a 5G</w:t>
        </w:r>
      </w:ins>
      <w:ins w:id="53" w:author="Lola Awoniyi-Oteri1" w:date="2022-11-15T20:19:00Z">
        <w:r w:rsidR="0077515D" w:rsidRPr="007B495C">
          <w:rPr>
            <w:highlight w:val="yellow"/>
          </w:rPr>
          <w:t>S</w:t>
        </w:r>
      </w:ins>
      <w:ins w:id="54" w:author="Lola Awoniyi-Oteri1" w:date="2022-11-02T17:14:00Z">
        <w:r>
          <w:t xml:space="preserve"> entity</w:t>
        </w:r>
      </w:ins>
      <w:ins w:id="55" w:author="Lola Awoniyi-Oteri1" w:date="2022-11-03T09:27:00Z">
        <w:r w:rsidR="00A679BC">
          <w:t xml:space="preserve"> </w:t>
        </w:r>
      </w:ins>
      <w:ins w:id="56" w:author="Lola Awoniyi-Oteri1" w:date="2022-11-02T17:14:00Z">
        <w:r>
          <w:t>( e.g., XR UE</w:t>
        </w:r>
      </w:ins>
      <w:ins w:id="57" w:author="Lola Awoniyi-Oteri1" w:date="2022-11-03T09:26:00Z">
        <w:r w:rsidR="00A679BC">
          <w:t>,</w:t>
        </w:r>
      </w:ins>
      <w:ins w:id="58" w:author="Lola Awoniyi-Oteri1" w:date="2022-11-02T17:14:00Z">
        <w:r>
          <w:t xml:space="preserve"> </w:t>
        </w:r>
      </w:ins>
      <w:ins w:id="59" w:author="Lola Awoniyi-Oteri1" w:date="2022-11-03T09:25:00Z">
        <w:r w:rsidR="00A679BC">
          <w:t>RAN</w:t>
        </w:r>
      </w:ins>
      <w:ins w:id="60" w:author="Lola Awoniyi-Oteri1" w:date="2022-11-03T09:26:00Z">
        <w:r w:rsidR="00A679BC">
          <w:t xml:space="preserve"> enti</w:t>
        </w:r>
      </w:ins>
      <w:ins w:id="61" w:author="Lola Awoniyi-Oteri1" w:date="2022-11-03T09:27:00Z">
        <w:r w:rsidR="00A679BC">
          <w:t>ty)</w:t>
        </w:r>
      </w:ins>
      <w:ins w:id="62" w:author="Lola Awoniyi-Oteri1" w:date="2022-11-03T09:25:00Z">
        <w:r w:rsidR="00A679BC">
          <w:t xml:space="preserve"> </w:t>
        </w:r>
      </w:ins>
      <w:ins w:id="63" w:author="Lola Awoniyi-Oteri1" w:date="2022-11-02T17:14:00Z">
        <w:r>
          <w:t xml:space="preserve"> sensors or by a 3</w:t>
        </w:r>
        <w:r w:rsidRPr="00C93D47">
          <w:rPr>
            <w:vertAlign w:val="superscript"/>
          </w:rPr>
          <w:t>rd</w:t>
        </w:r>
        <w:r>
          <w:t xml:space="preserve"> party (e.g., surveillance camera)</w:t>
        </w:r>
      </w:ins>
      <w:ins w:id="64" w:author="Lola Awoniyi-Oteri1" w:date="2022-11-15T22:06:00Z">
        <w:r w:rsidR="00792F7A">
          <w:t xml:space="preserve">. </w:t>
        </w:r>
        <w:r w:rsidR="00792F7A" w:rsidRPr="001C6AF3">
          <w:rPr>
            <w:highlight w:val="yellow"/>
          </w:rPr>
          <w:t xml:space="preserve">It is essential to note that the collection of this sensing assistance information </w:t>
        </w:r>
      </w:ins>
      <w:ins w:id="65" w:author="Lola Awoniyi-Oteri1" w:date="2022-11-15T22:08:00Z">
        <w:r w:rsidR="002E7A84" w:rsidRPr="001C6AF3">
          <w:rPr>
            <w:highlight w:val="yellow"/>
          </w:rPr>
          <w:t>should</w:t>
        </w:r>
      </w:ins>
      <w:ins w:id="66" w:author="Lola Awoniyi-Oteri1" w:date="2022-11-16T05:20:00Z">
        <w:r w:rsidR="007C6228">
          <w:rPr>
            <w:highlight w:val="yellow"/>
          </w:rPr>
          <w:t xml:space="preserve"> be</w:t>
        </w:r>
      </w:ins>
      <w:ins w:id="67" w:author="Lola Awoniyi-Oteri1" w:date="2022-11-15T22:08:00Z">
        <w:r w:rsidR="002E7A84" w:rsidRPr="001C6AF3">
          <w:rPr>
            <w:highlight w:val="yellow"/>
          </w:rPr>
          <w:t xml:space="preserve"> done with appropriate </w:t>
        </w:r>
      </w:ins>
      <w:ins w:id="68" w:author="Lola Awoniyi-Oteri1" w:date="2022-11-15T22:07:00Z">
        <w:r w:rsidR="00CB0E64" w:rsidRPr="001C6AF3">
          <w:rPr>
            <w:highlight w:val="yellow"/>
          </w:rPr>
          <w:t>user consent</w:t>
        </w:r>
      </w:ins>
      <w:ins w:id="69" w:author="Lola Awoniyi-Oteri1" w:date="2022-11-15T22:08:00Z">
        <w:r w:rsidR="002E7A84" w:rsidRPr="001C6AF3">
          <w:rPr>
            <w:highlight w:val="yellow"/>
          </w:rPr>
          <w:t xml:space="preserve"> and adherence to</w:t>
        </w:r>
      </w:ins>
      <w:ins w:id="70" w:author="Lola Awoniyi-Oteri1" w:date="2022-11-15T22:07:00Z">
        <w:r w:rsidR="00963736" w:rsidRPr="001C6AF3">
          <w:rPr>
            <w:highlight w:val="yellow"/>
          </w:rPr>
          <w:t xml:space="preserve"> regional and national regulations. </w:t>
        </w:r>
      </w:ins>
    </w:p>
    <w:p w14:paraId="51BD7A24" w14:textId="77777777" w:rsidR="00A20087" w:rsidRDefault="00A20087" w:rsidP="00A20087">
      <w:pPr>
        <w:pStyle w:val="ListParagraph"/>
        <w:numPr>
          <w:ilvl w:val="0"/>
          <w:numId w:val="13"/>
        </w:numPr>
        <w:rPr>
          <w:ins w:id="71" w:author="Lola Awoniyi-Oteri1" w:date="2022-11-02T17:14:00Z"/>
        </w:rPr>
      </w:pPr>
      <w:ins w:id="72" w:author="Lola Awoniyi-Oteri1" w:date="2022-11-02T17:14:00Z">
        <w:r>
          <w:t xml:space="preserve">The output of this service is some understanding of the </w:t>
        </w:r>
        <w:r w:rsidRPr="000E429C">
          <w:t>environment and/or impact to communication performance of a service consumer,</w:t>
        </w:r>
        <w:r>
          <w:t xml:space="preserve"> e.g., </w:t>
        </w:r>
        <w:r w:rsidRPr="009E164B">
          <w:rPr>
            <w:strike/>
            <w:highlight w:val="yellow"/>
          </w:rPr>
          <w:t>blockage detection</w:t>
        </w:r>
        <w:r>
          <w:t xml:space="preserve">, RF environment mapping, etc. </w:t>
        </w:r>
      </w:ins>
    </w:p>
    <w:p w14:paraId="6D03964F" w14:textId="34D8462A" w:rsidR="00A20087" w:rsidRDefault="00A20087" w:rsidP="00A20087">
      <w:pPr>
        <w:pStyle w:val="ListParagraph"/>
        <w:numPr>
          <w:ilvl w:val="0"/>
          <w:numId w:val="13"/>
        </w:numPr>
        <w:rPr>
          <w:ins w:id="73" w:author="Lola Awoniyi-Oteri1" w:date="2022-11-15T22:04:00Z"/>
        </w:rPr>
      </w:pPr>
      <w:ins w:id="74" w:author="Lola Awoniyi-Oteri1" w:date="2022-11-02T17:14:00Z">
        <w:r>
          <w:t>The consumer of this service may be a 5G</w:t>
        </w:r>
      </w:ins>
      <w:ins w:id="75" w:author="Lola Awoniyi-Oteri1" w:date="2022-11-15T20:20:00Z">
        <w:r w:rsidR="00D86705" w:rsidRPr="007B495C">
          <w:rPr>
            <w:highlight w:val="yellow"/>
          </w:rPr>
          <w:t>S</w:t>
        </w:r>
      </w:ins>
      <w:ins w:id="76" w:author="Lola Awoniyi-Oteri1" w:date="2022-11-02T17:14:00Z">
        <w:r>
          <w:t xml:space="preserve"> entity (e.g., XR UE or </w:t>
        </w:r>
      </w:ins>
      <w:ins w:id="77" w:author="Lola Awoniyi-Oteri1" w:date="2022-11-03T09:25:00Z">
        <w:r w:rsidR="00A679BC">
          <w:t xml:space="preserve">RAN </w:t>
        </w:r>
      </w:ins>
      <w:ins w:id="78" w:author="Lola Awoniyi-Oteri1" w:date="2022-11-03T09:27:00Z">
        <w:r w:rsidR="00A679BC">
          <w:t>entity</w:t>
        </w:r>
      </w:ins>
      <w:ins w:id="79" w:author="Lola Awoniyi-Oteri1" w:date="2022-11-02T17:14:00Z">
        <w:r>
          <w:t>), or a 3</w:t>
        </w:r>
        <w:r w:rsidRPr="00C37C3E">
          <w:rPr>
            <w:vertAlign w:val="superscript"/>
          </w:rPr>
          <w:t>rd</w:t>
        </w:r>
        <w:r>
          <w:t xml:space="preserve"> party application.</w:t>
        </w:r>
      </w:ins>
    </w:p>
    <w:p w14:paraId="68088E4D" w14:textId="6DC98BFB" w:rsidR="00791884" w:rsidRDefault="00563481" w:rsidP="001C6AF3">
      <w:pPr>
        <w:rPr>
          <w:ins w:id="80" w:author="Lola Awoniyi-Oteri1" w:date="2022-11-02T17:14:00Z"/>
        </w:rPr>
      </w:pPr>
      <w:ins w:id="81" w:author="Lola Awoniyi-Oteri1" w:date="2022-11-15T22:04:00Z">
        <w:r w:rsidRPr="001C6AF3">
          <w:rPr>
            <w:highlight w:val="yellow"/>
          </w:rPr>
          <w:t xml:space="preserve">It is important to note that while this service is provided by 5GS, </w:t>
        </w:r>
      </w:ins>
      <w:ins w:id="82" w:author="Lola Awoniyi-Oteri1" w:date="2022-11-15T22:05:00Z">
        <w:r w:rsidRPr="001C6AF3">
          <w:rPr>
            <w:highlight w:val="yellow"/>
          </w:rPr>
          <w:t xml:space="preserve">business model for </w:t>
        </w:r>
      </w:ins>
      <w:ins w:id="83" w:author="Lola Awoniyi-Oteri1" w:date="2022-11-15T23:24:00Z">
        <w:r w:rsidR="0032567C" w:rsidRPr="001C6AF3">
          <w:rPr>
            <w:highlight w:val="yellow"/>
          </w:rPr>
          <w:t>th</w:t>
        </w:r>
        <w:r w:rsidR="00905682" w:rsidRPr="001C6AF3">
          <w:rPr>
            <w:highlight w:val="yellow"/>
          </w:rPr>
          <w:t xml:space="preserve">e </w:t>
        </w:r>
      </w:ins>
      <w:ins w:id="84" w:author="Lola Awoniyi-Oteri1" w:date="2022-11-15T22:05:00Z">
        <w:r w:rsidRPr="001C6AF3">
          <w:rPr>
            <w:highlight w:val="yellow"/>
          </w:rPr>
          <w:t xml:space="preserve">monetization </w:t>
        </w:r>
      </w:ins>
      <w:ins w:id="85" w:author="Lola Awoniyi-Oteri1" w:date="2022-11-15T23:24:00Z">
        <w:r w:rsidR="00905682" w:rsidRPr="001C6AF3">
          <w:rPr>
            <w:highlight w:val="yellow"/>
          </w:rPr>
          <w:t xml:space="preserve">of  this service </w:t>
        </w:r>
      </w:ins>
      <w:ins w:id="86" w:author="Lola Awoniyi-Oteri1" w:date="2022-11-15T22:05:00Z">
        <w:r w:rsidRPr="001C6AF3">
          <w:rPr>
            <w:highlight w:val="yellow"/>
          </w:rPr>
          <w:t xml:space="preserve">would need to </w:t>
        </w:r>
        <w:r w:rsidR="00191F7C" w:rsidRPr="001C6AF3">
          <w:rPr>
            <w:highlight w:val="yellow"/>
          </w:rPr>
          <w:t xml:space="preserve">consider factors such as </w:t>
        </w:r>
      </w:ins>
      <w:ins w:id="87" w:author="Lola Awoniyi-Oteri1" w:date="2022-11-15T23:25:00Z">
        <w:r w:rsidR="00CF2C37" w:rsidRPr="001C6AF3">
          <w:rPr>
            <w:highlight w:val="yellow"/>
          </w:rPr>
          <w:t xml:space="preserve">the </w:t>
        </w:r>
      </w:ins>
      <w:ins w:id="88" w:author="Lola Awoniyi-Oteri1" w:date="2022-11-15T23:26:00Z">
        <w:r w:rsidR="00827D5F" w:rsidRPr="001C6AF3">
          <w:rPr>
            <w:highlight w:val="yellow"/>
          </w:rPr>
          <w:t>entities</w:t>
        </w:r>
      </w:ins>
      <w:ins w:id="89" w:author="Lola Awoniyi-Oteri1" w:date="2022-11-15T23:28:00Z">
        <w:r w:rsidR="00D3262A" w:rsidRPr="001C6AF3">
          <w:rPr>
            <w:highlight w:val="yellow"/>
          </w:rPr>
          <w:t xml:space="preserve"> and the value of </w:t>
        </w:r>
        <w:r w:rsidR="009E3572" w:rsidRPr="001C6AF3">
          <w:rPr>
            <w:highlight w:val="yellow"/>
          </w:rPr>
          <w:t xml:space="preserve">sensing assistance </w:t>
        </w:r>
        <w:r w:rsidR="00830CAB" w:rsidRPr="001C6AF3">
          <w:rPr>
            <w:highlight w:val="yellow"/>
          </w:rPr>
          <w:t xml:space="preserve">information </w:t>
        </w:r>
      </w:ins>
      <w:ins w:id="90" w:author="Lola Awoniyi-Oteri1" w:date="2022-11-15T23:29:00Z">
        <w:r w:rsidR="00D3262A" w:rsidRPr="001C6AF3">
          <w:rPr>
            <w:highlight w:val="yellow"/>
          </w:rPr>
          <w:t>produced by these entities as well as the value to the consumer of the service.</w:t>
        </w:r>
        <w:r w:rsidR="00D3262A">
          <w:t xml:space="preserve"> </w:t>
        </w:r>
      </w:ins>
      <w:ins w:id="91" w:author="Lola Awoniyi-Oteri1" w:date="2022-11-15T23:28:00Z">
        <w:r w:rsidR="00830CAB">
          <w:t xml:space="preserve"> </w:t>
        </w:r>
      </w:ins>
    </w:p>
    <w:p w14:paraId="3DAA4FBB" w14:textId="77777777" w:rsidR="00A20087" w:rsidRDefault="00A20087" w:rsidP="00A20087">
      <w:pPr>
        <w:rPr>
          <w:ins w:id="92" w:author="Lola Awoniyi-Oteri1" w:date="2022-11-02T17:14:00Z"/>
        </w:rPr>
      </w:pPr>
    </w:p>
    <w:p w14:paraId="49C19CAA" w14:textId="77777777" w:rsidR="00A20087" w:rsidRDefault="00A20087" w:rsidP="00A20087">
      <w:pPr>
        <w:rPr>
          <w:ins w:id="93" w:author="Lola Awoniyi-Oteri1" w:date="2022-11-02T17:14:00Z"/>
        </w:rPr>
      </w:pPr>
      <w:ins w:id="94" w:author="Lola Awoniyi-Oteri1" w:date="2022-11-02T17:14:00Z">
        <w:r>
          <w:rPr>
            <w:noProof/>
          </w:rPr>
          <mc:AlternateContent>
            <mc:Choice Requires="wpg">
              <w:drawing>
                <wp:anchor distT="0" distB="0" distL="114300" distR="114300" simplePos="0" relativeHeight="251668481" behindDoc="0" locked="0" layoutInCell="1" allowOverlap="1" wp14:anchorId="54A5A68D" wp14:editId="43ADD309">
                  <wp:simplePos x="0" y="0"/>
                  <wp:positionH relativeFrom="margin">
                    <wp:posOffset>-319405</wp:posOffset>
                  </wp:positionH>
                  <wp:positionV relativeFrom="paragraph">
                    <wp:posOffset>168910</wp:posOffset>
                  </wp:positionV>
                  <wp:extent cx="6705600" cy="1845945"/>
                  <wp:effectExtent l="0" t="0" r="19050" b="20955"/>
                  <wp:wrapNone/>
                  <wp:docPr id="20" name="Group 20"/>
                  <wp:cNvGraphicFramePr/>
                  <a:graphic xmlns:a="http://schemas.openxmlformats.org/drawingml/2006/main">
                    <a:graphicData uri="http://schemas.microsoft.com/office/word/2010/wordprocessingGroup">
                      <wpg:wgp>
                        <wpg:cNvGrpSpPr/>
                        <wpg:grpSpPr>
                          <a:xfrm>
                            <a:off x="0" y="0"/>
                            <a:ext cx="6705600" cy="1845945"/>
                            <a:chOff x="-444500" y="0"/>
                            <a:chExt cx="6705942" cy="1846384"/>
                          </a:xfrm>
                        </wpg:grpSpPr>
                        <wps:wsp>
                          <wps:cNvPr id="21" name="Rectangle 21"/>
                          <wps:cNvSpPr/>
                          <wps:spPr>
                            <a:xfrm>
                              <a:off x="-444500" y="0"/>
                              <a:ext cx="4392009" cy="1846384"/>
                            </a:xfrm>
                            <a:prstGeom prst="rect">
                              <a:avLst/>
                            </a:prstGeom>
                            <a:solidFill>
                              <a:schemeClr val="accent1">
                                <a:alpha val="1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336550" y="34680"/>
                              <a:ext cx="1408252" cy="5560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23E722" w14:textId="77777777" w:rsidR="00D76816" w:rsidRDefault="00A20087" w:rsidP="00A20087">
                                <w:pPr>
                                  <w:jc w:val="center"/>
                                  <w:rPr>
                                    <w:ins w:id="95"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52652" y="682747"/>
                              <a:ext cx="1424354" cy="5653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4484CEB" w14:textId="77777777" w:rsidR="00D76816" w:rsidRDefault="00A20087" w:rsidP="00A20087">
                                <w:pPr>
                                  <w:jc w:val="center"/>
                                  <w:rPr>
                                    <w:ins w:id="96"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97" w:author="Lola Awoniyi-Oteri1" w:date="2022-11-04T09:32:00Z">
                                  <w:r w:rsidR="00D76816">
                                    <w:t xml:space="preserve"> </w:t>
                                  </w:r>
                                </w:ins>
                                <w:r w:rsidR="00D76816">
                                  <w:t>entity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329962" y="571500"/>
                              <a:ext cx="1424354" cy="46599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28750A4" w14:textId="77777777" w:rsidR="00A20087" w:rsidRDefault="00A20087" w:rsidP="00A20087">
                                <w:pPr>
                                  <w:jc w:val="center"/>
                                </w:pPr>
                                <w:r>
                                  <w:t>Sensing Assistance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831341" y="150445"/>
                              <a:ext cx="1430101" cy="64984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98" w:author="Lola Awoniyi-Oteri1" w:date="2022-11-04T09:28:00Z">
                                  <w:r w:rsidDel="00D76816">
                                    <w:delText xml:space="preserve"> </w:delText>
                                  </w:r>
                                </w:del>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4856778" y="1096598"/>
                              <a:ext cx="1337985" cy="68500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3FF74F0" w14:textId="6D952781" w:rsidR="00D76816" w:rsidRDefault="00A20087" w:rsidP="00D76816">
                                <w:pPr>
                                  <w:jc w:val="center"/>
                                  <w:rPr>
                                    <w:ins w:id="99"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4294967295" idx="3"/>
                          </wps:cNvCnPr>
                          <wps:spPr>
                            <a:xfrm>
                              <a:off x="1087676" y="267344"/>
                              <a:ext cx="1230074" cy="4630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stCxn id="4294967295" idx="3"/>
                          </wps:cNvCnPr>
                          <wps:spPr>
                            <a:xfrm>
                              <a:off x="1071697" y="915745"/>
                              <a:ext cx="1243739" cy="1792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a:endCxn id="4294967295" idx="1"/>
                          </wps:cNvCnPr>
                          <wps:spPr>
                            <a:xfrm>
                              <a:off x="3754303" y="764930"/>
                              <a:ext cx="1102475" cy="56466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4294967295" idx="1"/>
                          </wps:cNvCnPr>
                          <wps:spPr>
                            <a:xfrm flipH="1">
                              <a:off x="3757233" y="383442"/>
                              <a:ext cx="1074124" cy="37250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3376246" y="96715"/>
                              <a:ext cx="439615" cy="254977"/>
                            </a:xfrm>
                            <a:prstGeom prst="rect">
                              <a:avLst/>
                            </a:prstGeom>
                            <a:solidFill>
                              <a:schemeClr val="lt1"/>
                            </a:solidFill>
                            <a:ln w="6350">
                              <a:solidFill>
                                <a:prstClr val="black"/>
                              </a:solidFill>
                            </a:ln>
                          </wps:spPr>
                          <wps:txbx>
                            <w:txbxContent>
                              <w:p w14:paraId="71FA9DAF" w14:textId="77777777" w:rsidR="00A20087" w:rsidRDefault="00A20087" w:rsidP="00A20087">
                                <w:r>
                                  <w:t>5GS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4A5A68D" id="Group 20" o:spid="_x0000_s1026" style="position:absolute;margin-left:-25.15pt;margin-top:13.3pt;width:528pt;height:145.35pt;z-index:251668481;mso-position-horizontal-relative:margin;mso-width-relative:margin" coordorigin="-4445" coordsize="67059,18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">
                  <v:rect id="Rectangle 21" o:spid="_x0000_s1027" style="position:absolute;left:-4445;width:43920;height:18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" fillcolor="#4472c4 [3204]" strokecolor="#1f3763 [1604]" strokeweight="1pt">
                    <v:fill opacity="6682f"/>
                  </v:rect>
                  <v:rect id="Rectangle 22" o:spid="_x0000_s1028" style="position:absolute;left:-3365;top:346;width:14082;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4472c4 [3204]" strokecolor="#1f3763 [1604]" strokeweight="1pt">
                    <v:textbox>
                      <w:txbxContent>
                        <w:p w14:paraId="2F23E722" w14:textId="77777777" w:rsidR="00D76816" w:rsidRDefault="00A20087" w:rsidP="00A20087">
                          <w:pPr>
                            <w:jc w:val="center"/>
                            <w:rPr>
                              <w:ins w:id="120" w:author="Lola Awoniyi-Oteri1" w:date="2022-11-04T09:32:00Z"/>
                            </w:rPr>
                          </w:pPr>
                          <w:r>
                            <w:t>5G</w:t>
                          </w:r>
                          <w:r w:rsidR="00D76816">
                            <w:t>S</w:t>
                          </w:r>
                          <w:r>
                            <w:t xml:space="preserve"> entity</w:t>
                          </w:r>
                        </w:p>
                        <w:p w14:paraId="24314520" w14:textId="00469738" w:rsidR="00A20087" w:rsidRDefault="00A20087" w:rsidP="00A20087">
                          <w:pPr>
                            <w:jc w:val="center"/>
                          </w:pPr>
                          <w:r>
                            <w:t xml:space="preserve"> (VR Headset)</w:t>
                          </w:r>
                        </w:p>
                      </w:txbxContent>
                    </v:textbox>
                  </v:rect>
                  <v:rect id="Rectangle 23" o:spid="_x0000_s1029" style="position:absolute;left:-3526;top:6827;width:14243;height:5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JQQwQAAANsAAAAPAAAAZHJzL2Rvd25yZXYueG1sRI/disIw&#10;EIXvF3yHMMLebVNdUO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OoUlBDBAAAA2wAAAA8AAAAA&#10;AAAAAAAAAAAABwIAAGRycy9kb3ducmV2LnhtbFBLBQYAAAAAAwADALcAAAD1AgAAAAA=&#10;" fillcolor="#4472c4 [3204]" strokecolor="#1f3763 [1604]" strokeweight="1pt">
                    <v:textbox>
                      <w:txbxContent>
                        <w:p w14:paraId="44484CEB" w14:textId="77777777" w:rsidR="00D76816" w:rsidRDefault="00A20087" w:rsidP="00A20087">
                          <w:pPr>
                            <w:jc w:val="center"/>
                            <w:rPr>
                              <w:ins w:id="121" w:author="Lola Awoniyi-Oteri1" w:date="2022-11-04T09:32:00Z"/>
                            </w:rPr>
                          </w:pPr>
                          <w:r>
                            <w:t>5G</w:t>
                          </w:r>
                          <w:r w:rsidR="00D76816">
                            <w:t>S</w:t>
                          </w:r>
                          <w:r>
                            <w:t xml:space="preserve"> entity</w:t>
                          </w:r>
                        </w:p>
                        <w:p w14:paraId="11359A25" w14:textId="3EBD68C3" w:rsidR="00A20087" w:rsidRDefault="00A20087" w:rsidP="00A20087">
                          <w:pPr>
                            <w:jc w:val="center"/>
                          </w:pPr>
                          <w:r>
                            <w:t xml:space="preserve"> (</w:t>
                          </w:r>
                          <w:r w:rsidR="004B7EF3">
                            <w:t>RAN</w:t>
                          </w:r>
                          <w:ins w:id="122" w:author="Lola Awoniyi-Oteri1" w:date="2022-11-04T09:32:00Z">
                            <w:r w:rsidR="00D76816">
                              <w:t xml:space="preserve"> </w:t>
                            </w:r>
                          </w:ins>
                          <w:r w:rsidR="00D76816">
                            <w:t>entity</w:t>
                          </w:r>
                          <w:r>
                            <w:t>)</w:t>
                          </w:r>
                        </w:p>
                      </w:txbxContent>
                    </v:textbox>
                  </v:rect>
                  <v:rect id="Rectangle 24" o:spid="_x0000_s1030" style="position:absolute;left:23299;top:5715;width:14244;height:4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228750A4" w14:textId="77777777" w:rsidR="00A20087" w:rsidRDefault="00A20087" w:rsidP="00A20087">
                          <w:pPr>
                            <w:jc w:val="center"/>
                          </w:pPr>
                          <w:r>
                            <w:t>Sensing Assistance Service</w:t>
                          </w:r>
                        </w:p>
                      </w:txbxContent>
                    </v:textbox>
                  </v:rect>
                  <v:rect id="Rectangle 25" o:spid="_x0000_s1031" style="position:absolute;left:48313;top:1504;width:14301;height:6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n/wQAAANsAAAAPAAAAZHJzL2Rvd25yZXYueG1sRI/disIw&#10;EIXvF3yHMMLebVOFV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Aqxqf/BAAAA2wAAAA8AAAAA&#10;AAAAAAAAAAAABwIAAGRycy9kb3ducmV2LnhtbFBLBQYAAAAAAwADALcAAAD1AgAAAAA=&#10;" fillcolor="#4472c4 [3204]" strokecolor="#1f3763 [1604]" strokeweight="1pt">
                    <v:textbox>
                      <w:txbxContent>
                        <w:p w14:paraId="327A255F" w14:textId="6E783124" w:rsidR="00A20087" w:rsidRDefault="00A20087" w:rsidP="00A20087">
                          <w:pPr>
                            <w:jc w:val="center"/>
                          </w:pPr>
                          <w:r>
                            <w:t>3</w:t>
                          </w:r>
                          <w:r w:rsidRPr="00C93D47">
                            <w:rPr>
                              <w:vertAlign w:val="superscript"/>
                            </w:rPr>
                            <w:t>rd</w:t>
                          </w:r>
                          <w:r>
                            <w:t xml:space="preserve"> party producer</w:t>
                          </w:r>
                        </w:p>
                        <w:p w14:paraId="14022BB1" w14:textId="785B8076" w:rsidR="00D76816" w:rsidRDefault="00D76816" w:rsidP="00A20087">
                          <w:pPr>
                            <w:jc w:val="center"/>
                          </w:pPr>
                          <w:r>
                            <w:t>(Camera Surveillance company</w:t>
                          </w:r>
                          <w:del w:id="123" w:author="Lola Awoniyi-Oteri1" w:date="2022-11-04T09:28:00Z">
                            <w:r w:rsidDel="00D76816">
                              <w:delText xml:space="preserve"> </w:delText>
                            </w:r>
                          </w:del>
                          <w:r>
                            <w:t>)</w:t>
                          </w:r>
                        </w:p>
                      </w:txbxContent>
                    </v:textbox>
                  </v:rect>
                  <v:rect id="Rectangle 26" o:spid="_x0000_s1032" style="position:absolute;left:48567;top:10965;width:13380;height:68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" fillcolor="#4472c4 [3204]" strokecolor="#1f3763 [1604]" strokeweight="1pt">
                    <v:textbox>
                      <w:txbxContent>
                        <w:p w14:paraId="73FF74F0" w14:textId="6D952781" w:rsidR="00D76816" w:rsidRDefault="00A20087" w:rsidP="00D76816">
                          <w:pPr>
                            <w:jc w:val="center"/>
                            <w:rPr>
                              <w:ins w:id="124" w:author="Lola Awoniyi-Oteri1" w:date="2022-11-04T09:29:00Z"/>
                            </w:rPr>
                          </w:pPr>
                          <w:r>
                            <w:t>3</w:t>
                          </w:r>
                          <w:r w:rsidRPr="00C93D47">
                            <w:rPr>
                              <w:vertAlign w:val="superscript"/>
                            </w:rPr>
                            <w:t>rd</w:t>
                          </w:r>
                          <w:r>
                            <w:t xml:space="preserve"> party consumer</w:t>
                          </w:r>
                        </w:p>
                        <w:p w14:paraId="0E196F49" w14:textId="314467D2" w:rsidR="00D76816" w:rsidRDefault="00D76816" w:rsidP="00D76816">
                          <w:pPr>
                            <w:jc w:val="center"/>
                          </w:pPr>
                          <w:r>
                            <w:t xml:space="preserve">(Application client/server) </w:t>
                          </w:r>
                        </w:p>
                      </w:txbxContent>
                    </v:textbox>
                  </v:rect>
                  <v:shapetype id="_x0000_t32" coordsize="21600,21600" o:spt="32" o:oned="t" path="m,l21600,21600e" filled="f">
                    <v:path arrowok="t" fillok="f" o:connecttype="none"/>
                    <o:lock v:ext="edit" shapetype="t"/>
                  </v:shapetype>
                  <v:shape id="Straight Arrow Connector 27" o:spid="_x0000_s1033" type="#_x0000_t32" style="position:absolute;left:10876;top:2673;width:12301;height:46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Straight Arrow Connector 28" o:spid="_x0000_s1034" type="#_x0000_t32" style="position:absolute;left:10716;top:9157;width:12438;height: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" strokecolor="#4472c4 [3204]" strokeweight=".5pt">
                    <v:stroke endarrow="block" joinstyle="miter"/>
                  </v:shape>
                  <v:shape id="Straight Arrow Connector 29" o:spid="_x0000_s1035" type="#_x0000_t32" style="position:absolute;left:37543;top:7649;width:11024;height:56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" strokecolor="#4472c4 [3204]" strokeweight=".5pt">
                    <v:stroke endarrow="block" joinstyle="miter"/>
                  </v:shape>
                  <v:shape id="Straight Arrow Connector 30" o:spid="_x0000_s1036" type="#_x0000_t32" style="position:absolute;left:37572;top:3834;width:10741;height:3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" strokecolor="#4472c4 [3204]" strokeweight=".5pt">
                    <v:stroke endarrow="block" joinstyle="miter"/>
                  </v:shape>
                  <v:shapetype id="_x0000_t202" coordsize="21600,21600" o:spt="202" path="m,l,21600r21600,l21600,xe">
                    <v:stroke joinstyle="miter"/>
                    <v:path gradientshapeok="t" o:connecttype="rect"/>
                  </v:shapetype>
                  <v:shape id="Text Box 31" o:spid="_x0000_s1037" type="#_x0000_t202" style="position:absolute;left:33762;top:967;width:4396;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71FA9DAF" w14:textId="77777777" w:rsidR="00A20087" w:rsidRDefault="00A20087" w:rsidP="00A20087">
                          <w:r>
                            <w:t>5GS</w:t>
                          </w:r>
                        </w:p>
                      </w:txbxContent>
                    </v:textbox>
                  </v:shape>
                  <w10:wrap anchorx="margin"/>
                </v:group>
              </w:pict>
            </mc:Fallback>
          </mc:AlternateContent>
        </w:r>
      </w:ins>
    </w:p>
    <w:p w14:paraId="23A3F688" w14:textId="77777777" w:rsidR="00A20087" w:rsidRPr="00C93D47" w:rsidRDefault="00A20087" w:rsidP="00A20087">
      <w:pPr>
        <w:rPr>
          <w:ins w:id="100" w:author="Lola Awoniyi-Oteri1" w:date="2022-11-02T17:14:00Z"/>
          <w:strike/>
        </w:rPr>
      </w:pPr>
      <w:ins w:id="101" w:author="Lola Awoniyi-Oteri1" w:date="2022-11-02T17:14:00Z">
        <w:r>
          <w:rPr>
            <w:noProof/>
          </w:rPr>
          <mc:AlternateContent>
            <mc:Choice Requires="wps">
              <w:drawing>
                <wp:anchor distT="0" distB="0" distL="114300" distR="114300" simplePos="0" relativeHeight="251671553" behindDoc="0" locked="0" layoutInCell="1" allowOverlap="1" wp14:anchorId="1C4F879C" wp14:editId="321227D7">
                  <wp:simplePos x="0" y="0"/>
                  <wp:positionH relativeFrom="column">
                    <wp:posOffset>3837940</wp:posOffset>
                  </wp:positionH>
                  <wp:positionV relativeFrom="paragraph">
                    <wp:posOffset>150368</wp:posOffset>
                  </wp:positionV>
                  <wp:extent cx="1358265" cy="400050"/>
                  <wp:effectExtent l="38100" t="209550" r="32385" b="209550"/>
                  <wp:wrapNone/>
                  <wp:docPr id="32" name="Text Box 32"/>
                  <wp:cNvGraphicFramePr/>
                  <a:graphic xmlns:a="http://schemas.openxmlformats.org/drawingml/2006/main">
                    <a:graphicData uri="http://schemas.microsoft.com/office/word/2010/wordprocessingShape">
                      <wps:wsp>
                        <wps:cNvSpPr txBox="1"/>
                        <wps:spPr>
                          <a:xfrm rot="20528027">
                            <a:off x="0" y="0"/>
                            <a:ext cx="1358265" cy="400050"/>
                          </a:xfrm>
                          <a:prstGeom prst="rect">
                            <a:avLst/>
                          </a:prstGeom>
                          <a:solidFill>
                            <a:srgbClr val="5B9BD5">
                              <a:lumMod val="20000"/>
                              <a:lumOff val="80000"/>
                              <a:alpha val="4000"/>
                            </a:srgbClr>
                          </a:solidFill>
                          <a:ln w="6350">
                            <a:noFill/>
                          </a:ln>
                        </wps:spPr>
                        <wps:txbx>
                          <w:txbxContent>
                            <w:p w14:paraId="6DB4AA52"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F879C" id="Text Box 32" o:spid="_x0000_s1038" type="#_x0000_t202" style="position:absolute;margin-left:302.2pt;margin-top:11.85pt;width:106.95pt;height:31.5pt;rotation:-1170880fd;z-index:2516715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" fillcolor="#deebf7" stroked="f" strokeweight=".5pt">
                  <v:fill opacity="2570f"/>
                  <v:textbox>
                    <w:txbxContent>
                      <w:p w14:paraId="6DB4AA52" w14:textId="77777777" w:rsidR="00A20087" w:rsidRDefault="00A20087" w:rsidP="00A20087">
                        <w:r>
                          <w:rPr>
                            <w:sz w:val="16"/>
                            <w:szCs w:val="16"/>
                          </w:rPr>
                          <w:t>Sensing Assistance info</w:t>
                        </w:r>
                        <w:r>
                          <w:t>.</w:t>
                        </w:r>
                      </w:p>
                    </w:txbxContent>
                  </v:textbox>
                </v:shape>
              </w:pict>
            </mc:Fallback>
          </mc:AlternateContent>
        </w:r>
        <w:r>
          <w:rPr>
            <w:noProof/>
          </w:rPr>
          <mc:AlternateContent>
            <mc:Choice Requires="wps">
              <w:drawing>
                <wp:anchor distT="0" distB="0" distL="114300" distR="114300" simplePos="0" relativeHeight="251672577" behindDoc="0" locked="0" layoutInCell="1" allowOverlap="1" wp14:anchorId="7D8F3779" wp14:editId="7A500B06">
                  <wp:simplePos x="0" y="0"/>
                  <wp:positionH relativeFrom="column">
                    <wp:posOffset>1212767</wp:posOffset>
                  </wp:positionH>
                  <wp:positionV relativeFrom="paragraph">
                    <wp:posOffset>245110</wp:posOffset>
                  </wp:positionV>
                  <wp:extent cx="1132288" cy="428625"/>
                  <wp:effectExtent l="38100" t="38100" r="29845" b="28575"/>
                  <wp:wrapNone/>
                  <wp:docPr id="33" name="Straight Arrow Connector 33"/>
                  <wp:cNvGraphicFramePr/>
                  <a:graphic xmlns:a="http://schemas.openxmlformats.org/drawingml/2006/main">
                    <a:graphicData uri="http://schemas.microsoft.com/office/word/2010/wordprocessingShape">
                      <wps:wsp>
                        <wps:cNvCnPr/>
                        <wps:spPr>
                          <a:xfrm flipH="1" flipV="1">
                            <a:off x="0" y="0"/>
                            <a:ext cx="1132288" cy="42862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FDB476F" id="Straight Arrow Connector 33" o:spid="_x0000_s1026" type="#_x0000_t32" style="position:absolute;margin-left:95.5pt;margin-top:19.3pt;width:89.15pt;height:33.75pt;flip:x y;z-index:2516725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" strokecolor="#4472c4" strokeweight=".5pt">
                  <v:stroke endarrow="block" joinstyle="miter"/>
                </v:shape>
              </w:pict>
            </mc:Fallback>
          </mc:AlternateContent>
        </w:r>
        <w:r>
          <w:rPr>
            <w:noProof/>
          </w:rPr>
          <mc:AlternateContent>
            <mc:Choice Requires="wps">
              <w:drawing>
                <wp:anchor distT="0" distB="0" distL="114300" distR="114300" simplePos="0" relativeHeight="251670529" behindDoc="0" locked="0" layoutInCell="1" allowOverlap="1" wp14:anchorId="6BC3DEF0" wp14:editId="544C7D78">
                  <wp:simplePos x="0" y="0"/>
                  <wp:positionH relativeFrom="column">
                    <wp:posOffset>1225550</wp:posOffset>
                  </wp:positionH>
                  <wp:positionV relativeFrom="paragraph">
                    <wp:posOffset>160019</wp:posOffset>
                  </wp:positionV>
                  <wp:extent cx="1358461" cy="400050"/>
                  <wp:effectExtent l="38100" t="228600" r="32385" b="228600"/>
                  <wp:wrapNone/>
                  <wp:docPr id="34" name="Text Box 34"/>
                  <wp:cNvGraphicFramePr/>
                  <a:graphic xmlns:a="http://schemas.openxmlformats.org/drawingml/2006/main">
                    <a:graphicData uri="http://schemas.microsoft.com/office/word/2010/wordprocessingShape">
                      <wps:wsp>
                        <wps:cNvSpPr txBox="1"/>
                        <wps:spPr>
                          <a:xfrm rot="1237552">
                            <a:off x="0" y="0"/>
                            <a:ext cx="1358461" cy="400050"/>
                          </a:xfrm>
                          <a:prstGeom prst="rect">
                            <a:avLst/>
                          </a:prstGeom>
                          <a:solidFill>
                            <a:srgbClr val="5B9BD5">
                              <a:lumMod val="20000"/>
                              <a:lumOff val="80000"/>
                              <a:alpha val="4000"/>
                            </a:srgbClr>
                          </a:solidFill>
                          <a:ln w="6350">
                            <a:noFill/>
                          </a:ln>
                        </wps:spPr>
                        <wps:txbx>
                          <w:txbxContent>
                            <w:p w14:paraId="0D9F8C17"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3DEF0" id="Text Box 34" o:spid="_x0000_s1039" type="#_x0000_t202" style="position:absolute;margin-left:96.5pt;margin-top:12.6pt;width:106.95pt;height:31.5pt;rotation:1351737fd;z-index:2516705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" fillcolor="#deebf7" stroked="f" strokeweight=".5pt">
                  <v:fill opacity="2570f"/>
                  <v:textbox>
                    <w:txbxContent>
                      <w:p w14:paraId="0D9F8C17" w14:textId="77777777" w:rsidR="00A20087" w:rsidRDefault="00A20087" w:rsidP="00A20087">
                        <w:r>
                          <w:rPr>
                            <w:sz w:val="16"/>
                            <w:szCs w:val="16"/>
                          </w:rPr>
                          <w:t>Sensing Assistance info</w:t>
                        </w:r>
                        <w:r>
                          <w:t>.</w:t>
                        </w:r>
                      </w:p>
                    </w:txbxContent>
                  </v:textbox>
                </v:shape>
              </w:pict>
            </mc:Fallback>
          </mc:AlternateContent>
        </w:r>
      </w:ins>
    </w:p>
    <w:p w14:paraId="643591E7" w14:textId="77777777" w:rsidR="00A20087" w:rsidRDefault="00A20087" w:rsidP="00A20087">
      <w:pPr>
        <w:rPr>
          <w:ins w:id="102" w:author="Lola Awoniyi-Oteri1" w:date="2022-11-02T17:14:00Z"/>
        </w:rPr>
      </w:pPr>
    </w:p>
    <w:p w14:paraId="762B243B" w14:textId="77777777" w:rsidR="00A20087" w:rsidRDefault="00A20087" w:rsidP="00A20087">
      <w:pPr>
        <w:rPr>
          <w:ins w:id="103" w:author="Lola Awoniyi-Oteri1" w:date="2022-11-02T17:14:00Z"/>
        </w:rPr>
      </w:pPr>
      <w:ins w:id="104" w:author="Lola Awoniyi-Oteri1" w:date="2022-11-02T17:14:00Z">
        <w:r>
          <w:rPr>
            <w:noProof/>
          </w:rPr>
          <mc:AlternateContent>
            <mc:Choice Requires="wps">
              <w:drawing>
                <wp:anchor distT="0" distB="0" distL="114300" distR="114300" simplePos="0" relativeHeight="251674625" behindDoc="0" locked="0" layoutInCell="1" allowOverlap="1" wp14:anchorId="15764E2C" wp14:editId="76A19ED6">
                  <wp:simplePos x="0" y="0"/>
                  <wp:positionH relativeFrom="column">
                    <wp:posOffset>1133475</wp:posOffset>
                  </wp:positionH>
                  <wp:positionV relativeFrom="paragraph">
                    <wp:posOffset>86052</wp:posOffset>
                  </wp:positionV>
                  <wp:extent cx="1358461" cy="40005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358461" cy="400050"/>
                          </a:xfrm>
                          <a:prstGeom prst="rect">
                            <a:avLst/>
                          </a:prstGeom>
                          <a:solidFill>
                            <a:srgbClr val="5B9BD5">
                              <a:lumMod val="20000"/>
                              <a:lumOff val="80000"/>
                              <a:alpha val="4000"/>
                            </a:srgbClr>
                          </a:solidFill>
                          <a:ln w="6350">
                            <a:noFill/>
                          </a:ln>
                        </wps:spPr>
                        <wps:txbx>
                          <w:txbxContent>
                            <w:p w14:paraId="48EF1A1B" w14:textId="77777777" w:rsidR="00A20087" w:rsidRDefault="00A20087" w:rsidP="00A20087">
                              <w:r>
                                <w:rPr>
                                  <w:sz w:val="16"/>
                                  <w:szCs w:val="16"/>
                                </w:rPr>
                                <w:t>Sensing Assistance info</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64E2C" id="Text Box 19" o:spid="_x0000_s1040" type="#_x0000_t202" style="position:absolute;margin-left:89.25pt;margin-top:6.8pt;width:106.95pt;height:31.5pt;z-index:2516746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" fillcolor="#deebf7" stroked="f" strokeweight=".5pt">
                  <v:fill opacity="2570f"/>
                  <v:textbox>
                    <w:txbxContent>
                      <w:p w14:paraId="48EF1A1B" w14:textId="77777777" w:rsidR="00A20087" w:rsidRDefault="00A20087" w:rsidP="00A20087">
                        <w:r>
                          <w:rPr>
                            <w:sz w:val="16"/>
                            <w:szCs w:val="16"/>
                          </w:rPr>
                          <w:t>Sensing Assistance info</w:t>
                        </w:r>
                        <w:r>
                          <w:t>.</w:t>
                        </w:r>
                      </w:p>
                    </w:txbxContent>
                  </v:textbox>
                </v:shape>
              </w:pict>
            </mc:Fallback>
          </mc:AlternateContent>
        </w:r>
      </w:ins>
    </w:p>
    <w:p w14:paraId="7019D90D" w14:textId="77777777" w:rsidR="00A20087" w:rsidRDefault="00A20087" w:rsidP="00A20087">
      <w:pPr>
        <w:rPr>
          <w:ins w:id="105" w:author="Lola Awoniyi-Oteri1" w:date="2022-11-02T17:14:00Z"/>
        </w:rPr>
      </w:pPr>
      <w:ins w:id="106" w:author="Lola Awoniyi-Oteri1" w:date="2022-11-02T17:14:00Z">
        <w:r>
          <w:rPr>
            <w:noProof/>
          </w:rPr>
          <mc:AlternateContent>
            <mc:Choice Requires="wps">
              <w:drawing>
                <wp:anchor distT="0" distB="0" distL="114300" distR="114300" simplePos="0" relativeHeight="251673601" behindDoc="0" locked="0" layoutInCell="1" allowOverlap="1" wp14:anchorId="31576211" wp14:editId="0059F66E">
                  <wp:simplePos x="0" y="0"/>
                  <wp:positionH relativeFrom="column">
                    <wp:posOffset>1185545</wp:posOffset>
                  </wp:positionH>
                  <wp:positionV relativeFrom="paragraph">
                    <wp:posOffset>140334</wp:posOffset>
                  </wp:positionV>
                  <wp:extent cx="1256030" cy="45719"/>
                  <wp:effectExtent l="38100" t="38100" r="20320" b="88265"/>
                  <wp:wrapNone/>
                  <wp:docPr id="35" name="Straight Arrow Connector 35"/>
                  <wp:cNvGraphicFramePr/>
                  <a:graphic xmlns:a="http://schemas.openxmlformats.org/drawingml/2006/main">
                    <a:graphicData uri="http://schemas.microsoft.com/office/word/2010/wordprocessingShape">
                      <wps:wsp>
                        <wps:cNvCnPr/>
                        <wps:spPr>
                          <a:xfrm flipH="1">
                            <a:off x="0" y="0"/>
                            <a:ext cx="1256030" cy="4571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9C26E44" id="Straight Arrow Connector 35" o:spid="_x0000_s1026" type="#_x0000_t32" style="position:absolute;margin-left:93.35pt;margin-top:11.05pt;width:98.9pt;height:3.6pt;flip:x;z-index:2516736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" strokecolor="#4472c4" strokeweight=".5pt">
                  <v:stroke endarrow="block" joinstyle="miter"/>
                </v:shape>
              </w:pict>
            </mc:Fallback>
          </mc:AlternateContent>
        </w:r>
      </w:ins>
    </w:p>
    <w:p w14:paraId="2AA8BE09" w14:textId="77777777" w:rsidR="00A20087" w:rsidRDefault="00A20087" w:rsidP="00A20087">
      <w:pPr>
        <w:rPr>
          <w:ins w:id="107" w:author="Lola Awoniyi-Oteri1" w:date="2022-11-02T17:14:00Z"/>
        </w:rPr>
      </w:pPr>
    </w:p>
    <w:p w14:paraId="268F31EB" w14:textId="77777777" w:rsidR="00A20087" w:rsidRDefault="00A20087" w:rsidP="00A20087">
      <w:pPr>
        <w:rPr>
          <w:ins w:id="108" w:author="Lola Awoniyi-Oteri1" w:date="2022-11-02T17:14:00Z"/>
        </w:rPr>
      </w:pPr>
    </w:p>
    <w:p w14:paraId="5E7AC542" w14:textId="77777777" w:rsidR="00A20087" w:rsidRDefault="00A20087" w:rsidP="00A20087">
      <w:pPr>
        <w:rPr>
          <w:ins w:id="109" w:author="Lola Awoniyi-Oteri1" w:date="2022-11-02T17:14:00Z"/>
        </w:rPr>
      </w:pPr>
      <w:ins w:id="110" w:author="Lola Awoniyi-Oteri1" w:date="2022-11-02T17:14:00Z">
        <w:r>
          <w:rPr>
            <w:noProof/>
          </w:rPr>
          <mc:AlternateContent>
            <mc:Choice Requires="wps">
              <w:drawing>
                <wp:anchor distT="0" distB="0" distL="114300" distR="114300" simplePos="0" relativeHeight="251669505" behindDoc="0" locked="0" layoutInCell="1" allowOverlap="1" wp14:anchorId="164F7BAE" wp14:editId="02489204">
                  <wp:simplePos x="0" y="0"/>
                  <wp:positionH relativeFrom="column">
                    <wp:posOffset>1367266</wp:posOffset>
                  </wp:positionH>
                  <wp:positionV relativeFrom="paragraph">
                    <wp:posOffset>238760</wp:posOffset>
                  </wp:positionV>
                  <wp:extent cx="2705100" cy="298938"/>
                  <wp:effectExtent l="0" t="0" r="0" b="6350"/>
                  <wp:wrapNone/>
                  <wp:docPr id="36" name="Text Box 36"/>
                  <wp:cNvGraphicFramePr/>
                  <a:graphic xmlns:a="http://schemas.openxmlformats.org/drawingml/2006/main">
                    <a:graphicData uri="http://schemas.microsoft.com/office/word/2010/wordprocessingShape">
                      <wps:wsp>
                        <wps:cNvSpPr txBox="1"/>
                        <wps:spPr>
                          <a:xfrm>
                            <a:off x="0" y="0"/>
                            <a:ext cx="2705100" cy="298938"/>
                          </a:xfrm>
                          <a:prstGeom prst="rect">
                            <a:avLst/>
                          </a:prstGeom>
                          <a:solidFill>
                            <a:schemeClr val="lt1"/>
                          </a:solidFill>
                          <a:ln w="6350">
                            <a:noFill/>
                          </a:ln>
                        </wps:spPr>
                        <wps:txbx>
                          <w:txbxContent>
                            <w:p w14:paraId="24D20ED8" w14:textId="77777777" w:rsidR="00A20087" w:rsidRDefault="00A20087" w:rsidP="00A20087">
                              <w:pPr>
                                <w:jc w:val="center"/>
                              </w:pPr>
                              <w:r>
                                <w:t>5.x.1-1 Seamless XR streaming</w:t>
                              </w:r>
                              <w:r w:rsidDel="00380BE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F7BAE" id="Text Box 36" o:spid="_x0000_s1041" type="#_x0000_t202" style="position:absolute;margin-left:107.65pt;margin-top:18.8pt;width:213pt;height:23.55pt;z-index:2516695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" fillcolor="white [3201]" stroked="f" strokeweight=".5pt">
                  <v:textbox>
                    <w:txbxContent>
                      <w:p w14:paraId="24D20ED8" w14:textId="77777777" w:rsidR="00A20087" w:rsidRDefault="00A20087" w:rsidP="00A20087">
                        <w:pPr>
                          <w:jc w:val="center"/>
                        </w:pPr>
                        <w:r>
                          <w:t>5.x.1-1 Seamless XR streaming</w:t>
                        </w:r>
                        <w:r w:rsidDel="00380BEB">
                          <w:t xml:space="preserve"> </w:t>
                        </w:r>
                      </w:p>
                    </w:txbxContent>
                  </v:textbox>
                </v:shape>
              </w:pict>
            </mc:Fallback>
          </mc:AlternateContent>
        </w:r>
      </w:ins>
    </w:p>
    <w:p w14:paraId="26EE5A5B" w14:textId="77777777" w:rsidR="00A20087" w:rsidRDefault="00A20087" w:rsidP="00A20087">
      <w:pPr>
        <w:rPr>
          <w:ins w:id="111" w:author="Lola Awoniyi-Oteri1" w:date="2022-11-02T17:14:00Z"/>
        </w:rPr>
      </w:pPr>
    </w:p>
    <w:p w14:paraId="210D25AF" w14:textId="34A12ADD" w:rsidR="00A20087" w:rsidRPr="00EB35C6" w:rsidRDefault="00A20087" w:rsidP="00A20087">
      <w:pPr>
        <w:rPr>
          <w:ins w:id="112" w:author="Lola Awoniyi-Oteri1" w:date="2022-11-02T17:14:00Z"/>
        </w:rPr>
      </w:pPr>
      <w:ins w:id="113" w:author="Lola Awoniyi-Oteri1" w:date="2022-11-02T17:14:00Z">
        <w:r>
          <w:t xml:space="preserve">Note: Arrows indicate input and output </w:t>
        </w:r>
      </w:ins>
      <w:ins w:id="114" w:author="Lola Awoniyi-Oteri1" w:date="2022-11-15T20:37:00Z">
        <w:r w:rsidR="00A1525E" w:rsidRPr="00A1525E">
          <w:rPr>
            <w:strike/>
            <w:highlight w:val="yellow"/>
          </w:rPr>
          <w:t>of</w:t>
        </w:r>
        <w:r w:rsidR="00A1525E">
          <w:t xml:space="preserve"> </w:t>
        </w:r>
      </w:ins>
      <w:ins w:id="115" w:author="Lola Awoniyi-Oteri1" w:date="2022-11-15T20:30:00Z">
        <w:r w:rsidR="00B31D86" w:rsidRPr="00B31D86">
          <w:rPr>
            <w:highlight w:val="yellow"/>
          </w:rPr>
          <w:t>to</w:t>
        </w:r>
      </w:ins>
      <w:ins w:id="116" w:author="Lola Awoniyi-Oteri1" w:date="2022-11-02T17:14:00Z">
        <w:r>
          <w:t xml:space="preserve"> the service </w:t>
        </w:r>
      </w:ins>
    </w:p>
    <w:p w14:paraId="106B6F23" w14:textId="77777777" w:rsidR="00A20087" w:rsidRDefault="00A20087" w:rsidP="00A20087">
      <w:pPr>
        <w:pStyle w:val="Heading3"/>
        <w:rPr>
          <w:ins w:id="117" w:author="Lola Awoniyi-Oteri1" w:date="2022-11-02T17:14:00Z"/>
        </w:rPr>
      </w:pPr>
      <w:ins w:id="118" w:author="Lola Awoniyi-Oteri1" w:date="2022-11-02T17:14:00Z">
        <w:r>
          <w:rPr>
            <w:lang w:eastAsia="zh-CN"/>
          </w:rPr>
          <w:t>5</w:t>
        </w:r>
        <w:r>
          <w:t>.1.2</w:t>
        </w:r>
        <w:r>
          <w:tab/>
          <w:t>Pre-conditions</w:t>
        </w:r>
      </w:ins>
    </w:p>
    <w:p w14:paraId="04934CEA" w14:textId="791640FB" w:rsidR="00A20087" w:rsidRDefault="00A20087" w:rsidP="00A20087">
      <w:pPr>
        <w:rPr>
          <w:ins w:id="119" w:author="Lola Awoniyi-Oteri1" w:date="2022-11-02T17:14:00Z"/>
        </w:rPr>
      </w:pPr>
      <w:ins w:id="120" w:author="Lola Awoniyi-Oteri1" w:date="2022-11-02T17:14:00Z">
        <w:r>
          <w:t xml:space="preserve">Peter is playing a game inside a gaming arena using a VR headset that is connected to a </w:t>
        </w:r>
      </w:ins>
      <w:ins w:id="121" w:author="Lola Awoniyi-Oteri1" w:date="2022-11-03T09:25:00Z">
        <w:r w:rsidR="00A679BC">
          <w:t xml:space="preserve">RAN </w:t>
        </w:r>
      </w:ins>
      <w:ins w:id="122" w:author="Lola Awoniyi-Oteri1" w:date="2022-11-03T09:29:00Z">
        <w:r w:rsidR="004B7EF3">
          <w:t>entity</w:t>
        </w:r>
      </w:ins>
      <w:ins w:id="123" w:author="Lola Awoniyi-Oteri1" w:date="2022-11-02T17:14:00Z">
        <w:r>
          <w:t xml:space="preserve">.  The VR headset, </w:t>
        </w:r>
      </w:ins>
      <w:ins w:id="124" w:author="Lola Awoniyi-Oteri1" w:date="2022-11-03T09:29:00Z">
        <w:r w:rsidR="004B7EF3">
          <w:t>RAN entity</w:t>
        </w:r>
      </w:ins>
      <w:ins w:id="125" w:author="Lola Awoniyi-Oteri1" w:date="2022-11-02T17:14:00Z">
        <w:r>
          <w:t xml:space="preserve"> and 3</w:t>
        </w:r>
        <w:r w:rsidRPr="000E429C">
          <w:rPr>
            <w:vertAlign w:val="superscript"/>
          </w:rPr>
          <w:t>rd</w:t>
        </w:r>
        <w:r>
          <w:t xml:space="preserve"> party surveillance system are </w:t>
        </w:r>
      </w:ins>
      <w:ins w:id="126" w:author="Lola Awoniyi-Oteri1" w:date="2022-11-04T12:56:00Z">
        <w:r w:rsidR="00973C5B">
          <w:t>configured</w:t>
        </w:r>
      </w:ins>
      <w:ins w:id="127" w:author="Lola Awoniyi-Oteri1" w:date="2022-11-02T17:14:00Z">
        <w:r>
          <w:t xml:space="preserve"> to provide “Sensing Assistance Information” to the “Sensing Assistance Service.”</w:t>
        </w:r>
      </w:ins>
    </w:p>
    <w:p w14:paraId="21FA4D27" w14:textId="162D1E0E" w:rsidR="00A20087" w:rsidRDefault="00A20087" w:rsidP="00A20087">
      <w:pPr>
        <w:rPr>
          <w:ins w:id="128" w:author="Lola Awoniyi-Oteri1" w:date="2022-11-02T17:14:00Z"/>
        </w:rPr>
      </w:pPr>
      <w:ins w:id="129" w:author="Lola Awoniyi-Oteri1" w:date="2022-11-02T17:14:00Z">
        <w:r>
          <w:t xml:space="preserve">The VR headset is equipped with NR RF sensors, IMU sensors and </w:t>
        </w:r>
      </w:ins>
      <w:ins w:id="130" w:author="Lola Awoniyi-Oteri1" w:date="2022-11-04T09:18:00Z">
        <w:r w:rsidR="008F22D6">
          <w:t>c</w:t>
        </w:r>
      </w:ins>
      <w:ins w:id="131" w:author="Lola Awoniyi-Oteri1" w:date="2022-11-02T17:14:00Z">
        <w:r>
          <w:t xml:space="preserve">ameras, and it can provide Sensing Assistance Information e.g., NR RF sensing measurement data and sensing results, headset pose and location, velocity, images of the environment and processed images (such as motion pattern and maps). Also, the VR headset can provide communication reference signal measurements or reports to the Sensing Assistance Service. </w:t>
        </w:r>
      </w:ins>
    </w:p>
    <w:p w14:paraId="1A6EA816" w14:textId="05C288B8" w:rsidR="00A20087" w:rsidRDefault="00A679BC" w:rsidP="00A20087">
      <w:pPr>
        <w:rPr>
          <w:ins w:id="132" w:author="Lola Awoniyi-Oteri1" w:date="2022-11-02T17:14:00Z"/>
        </w:rPr>
      </w:pPr>
      <w:ins w:id="133" w:author="Lola Awoniyi-Oteri1" w:date="2022-11-03T09:25:00Z">
        <w:r>
          <w:t>RAN</w:t>
        </w:r>
      </w:ins>
      <w:ins w:id="134" w:author="Lola Awoniyi-Oteri1" w:date="2022-11-03T09:29:00Z">
        <w:r w:rsidR="004B7EF3">
          <w:t xml:space="preserve"> entit</w:t>
        </w:r>
      </w:ins>
      <w:ins w:id="135" w:author="Lola Awoniyi-Oteri1" w:date="2022-11-03T09:30:00Z">
        <w:r w:rsidR="004B7EF3">
          <w:t>y</w:t>
        </w:r>
      </w:ins>
      <w:ins w:id="136" w:author="Lola Awoniyi-Oteri1" w:date="2022-11-02T17:14:00Z">
        <w:r w:rsidR="00A20087">
          <w:t xml:space="preserve"> </w:t>
        </w:r>
      </w:ins>
      <w:ins w:id="137" w:author="Lola Awoniyi-Oteri1" w:date="2022-11-03T09:30:00Z">
        <w:r w:rsidR="004B7EF3">
          <w:t>is</w:t>
        </w:r>
      </w:ins>
      <w:ins w:id="138" w:author="Lola Awoniyi-Oteri1" w:date="2022-11-02T17:14:00Z">
        <w:r w:rsidR="00A20087">
          <w:t xml:space="preserve"> also equipped with the NR RF sensors and can provide NR RF sensing measurement data and sensing result</w:t>
        </w:r>
      </w:ins>
      <w:ins w:id="139" w:author="Lola Awoniyi-Oteri1" w:date="2022-11-03T09:30:00Z">
        <w:r w:rsidR="004B7EF3">
          <w:t>s</w:t>
        </w:r>
      </w:ins>
      <w:ins w:id="140" w:author="Lola Awoniyi-Oteri1" w:date="2022-11-02T17:14:00Z">
        <w:r w:rsidR="00A20087" w:rsidRPr="00D85BC7">
          <w:rPr>
            <w:highlight w:val="yellow"/>
          </w:rPr>
          <w:t xml:space="preserve">, </w:t>
        </w:r>
        <w:r w:rsidR="00A20087" w:rsidRPr="00D85BC7">
          <w:rPr>
            <w:strike/>
            <w:highlight w:val="yellow"/>
          </w:rPr>
          <w:t>images of the environment and processed images (such as motion pattern and maps).</w:t>
        </w:r>
        <w:r w:rsidR="00A20087">
          <w:t xml:space="preserve"> </w:t>
        </w:r>
      </w:ins>
    </w:p>
    <w:p w14:paraId="22332272" w14:textId="1AF16EBF" w:rsidR="00A20087" w:rsidRDefault="00A20087" w:rsidP="00A20087">
      <w:pPr>
        <w:rPr>
          <w:ins w:id="141" w:author="Lola Awoniyi-Oteri1" w:date="2022-11-02T17:14:00Z"/>
        </w:rPr>
      </w:pPr>
      <w:ins w:id="142" w:author="Lola Awoniyi-Oteri1" w:date="2022-11-02T17:14:00Z">
        <w:r w:rsidRPr="00E10080">
          <w:t>The gam</w:t>
        </w:r>
      </w:ins>
      <w:ins w:id="143" w:author="Lola Awoniyi-Oteri1" w:date="2022-11-03T09:30:00Z">
        <w:r w:rsidR="004B7EF3">
          <w:t>ing</w:t>
        </w:r>
      </w:ins>
      <w:ins w:id="144" w:author="Lola Awoniyi-Oteri1" w:date="2022-11-02T17:14:00Z">
        <w:r w:rsidRPr="00E10080">
          <w:t xml:space="preserve"> arena also has cameras deployed by a trusted 3</w:t>
        </w:r>
        <w:r w:rsidRPr="00E10080">
          <w:rPr>
            <w:vertAlign w:val="superscript"/>
          </w:rPr>
          <w:t>rd</w:t>
        </w:r>
        <w:r w:rsidRPr="00E10080">
          <w:t xml:space="preserve"> party surveillance camera company and can provide images of the environment and processed images (such as motion pattern and maps).</w:t>
        </w:r>
      </w:ins>
    </w:p>
    <w:p w14:paraId="1EBD29B6" w14:textId="77777777" w:rsidR="00A20087" w:rsidRPr="003E6CD6" w:rsidRDefault="00A20087" w:rsidP="00A20087">
      <w:pPr>
        <w:rPr>
          <w:ins w:id="145" w:author="Lola Awoniyi-Oteri1" w:date="2022-11-02T17:14:00Z"/>
        </w:rPr>
      </w:pPr>
      <w:ins w:id="146" w:author="Lola Awoniyi-Oteri1" w:date="2022-11-02T17:14:00Z">
        <w:r>
          <w:t xml:space="preserve"> </w:t>
        </w:r>
      </w:ins>
    </w:p>
    <w:p w14:paraId="59F5EABB" w14:textId="77777777" w:rsidR="00A20087" w:rsidRDefault="00A20087" w:rsidP="00A20087">
      <w:pPr>
        <w:pStyle w:val="Heading3"/>
        <w:rPr>
          <w:ins w:id="147" w:author="Lola Awoniyi-Oteri1" w:date="2022-11-02T17:14:00Z"/>
        </w:rPr>
      </w:pPr>
      <w:ins w:id="148" w:author="Lola Awoniyi-Oteri1" w:date="2022-11-02T17:14:00Z">
        <w:r>
          <w:rPr>
            <w:lang w:eastAsia="zh-CN"/>
          </w:rPr>
          <w:lastRenderedPageBreak/>
          <w:t>5</w:t>
        </w:r>
        <w:r>
          <w:t>.1.3</w:t>
        </w:r>
        <w:r>
          <w:tab/>
          <w:t>Service Flows</w:t>
        </w:r>
      </w:ins>
    </w:p>
    <w:p w14:paraId="4A3AE9F1" w14:textId="6CE06520" w:rsidR="00A20087" w:rsidRDefault="00A20087" w:rsidP="00A20087">
      <w:pPr>
        <w:rPr>
          <w:ins w:id="149" w:author="Lola Awoniyi-Oteri1" w:date="2022-11-02T17:14:00Z"/>
        </w:rPr>
      </w:pPr>
      <w:ins w:id="150" w:author="Lola Awoniyi-Oteri1" w:date="2022-11-02T17:14:00Z">
        <w:r>
          <w:t xml:space="preserve">Peter is playing a game using a VR headset </w:t>
        </w:r>
      </w:ins>
      <w:ins w:id="151" w:author="Lola Awoniyi-Oteri1" w:date="2022-11-04T09:20:00Z">
        <w:r w:rsidR="008F22D6">
          <w:t>in an</w:t>
        </w:r>
      </w:ins>
      <w:ins w:id="152" w:author="Lola Awoniyi-Oteri1" w:date="2022-11-03T09:32:00Z">
        <w:r w:rsidR="0057251E">
          <w:t xml:space="preserve"> arena </w:t>
        </w:r>
      </w:ins>
      <w:ins w:id="153" w:author="Lola Awoniyi-Oteri1" w:date="2022-11-02T17:14:00Z">
        <w:r>
          <w:t xml:space="preserve">with some obstacles and other gamers in the environment. Peter moves through the arena and approaches a communication blocker which could potentially impact the performance of the wireless communication between VR headset and the </w:t>
        </w:r>
      </w:ins>
      <w:ins w:id="154" w:author="Lola Awoniyi-Oteri1" w:date="2022-11-03T09:25:00Z">
        <w:r w:rsidR="00A679BC">
          <w:t>RAN</w:t>
        </w:r>
      </w:ins>
      <w:ins w:id="155" w:author="Lola Awoniyi-Oteri1" w:date="2022-11-03T09:53:00Z">
        <w:r w:rsidR="007F7B5D">
          <w:t xml:space="preserve"> entity</w:t>
        </w:r>
      </w:ins>
      <w:ins w:id="156" w:author="Lola Awoniyi-Oteri1" w:date="2022-11-02T17:14:00Z">
        <w:r>
          <w:t xml:space="preserve">. </w:t>
        </w:r>
      </w:ins>
    </w:p>
    <w:p w14:paraId="512D8C81" w14:textId="286F3F8E" w:rsidR="00A20087" w:rsidRDefault="00A20087" w:rsidP="00A20087">
      <w:pPr>
        <w:rPr>
          <w:ins w:id="157" w:author="Lola Awoniyi-Oteri1" w:date="2022-11-02T17:14:00Z"/>
        </w:rPr>
      </w:pPr>
      <w:ins w:id="158" w:author="Lola Awoniyi-Oteri1" w:date="2022-11-02T17:14:00Z">
        <w:r>
          <w:t xml:space="preserve">Peter’s VR headset, </w:t>
        </w:r>
      </w:ins>
      <w:ins w:id="159" w:author="Lola Awoniyi-Oteri1" w:date="2022-11-03T09:32:00Z">
        <w:r w:rsidR="0057251E">
          <w:t>RAN entity</w:t>
        </w:r>
      </w:ins>
      <w:ins w:id="160" w:author="Lola Awoniyi-Oteri1" w:date="2022-11-02T17:14:00Z">
        <w:r>
          <w:t xml:space="preserve"> and the 3</w:t>
        </w:r>
        <w:r w:rsidRPr="00A9550B">
          <w:rPr>
            <w:vertAlign w:val="superscript"/>
          </w:rPr>
          <w:t>rd</w:t>
        </w:r>
        <w:r>
          <w:t xml:space="preserve"> party surveillance system provide Sensing Assistance Information to the  Sensing Assistance Service. The Sensing Assistance Service fuses together the Sensing Assistance Information to produce a comprehensive RF map of the environment surrounding the headset (information such as the location of </w:t>
        </w:r>
      </w:ins>
      <w:ins w:id="161" w:author="Lola Awoniyi-Oteri1" w:date="2022-11-03T09:25:00Z">
        <w:r w:rsidR="00A679BC">
          <w:t>RAN</w:t>
        </w:r>
      </w:ins>
      <w:ins w:id="162" w:author="Lola Awoniyi-Oteri1" w:date="2022-11-03T09:54:00Z">
        <w:r w:rsidR="007F7B5D">
          <w:t xml:space="preserve"> entities</w:t>
        </w:r>
      </w:ins>
      <w:ins w:id="163" w:author="Lola Awoniyi-Oteri1" w:date="2022-11-02T17:14:00Z">
        <w:r>
          <w:t xml:space="preserve">, reflectors, static blockers, etc) and an indication of wireless link blockage event, e.g., people walking by blocking the 5G link. </w:t>
        </w:r>
      </w:ins>
    </w:p>
    <w:p w14:paraId="5B74156A" w14:textId="028993B8" w:rsidR="00A20087" w:rsidRDefault="00A20087" w:rsidP="00A20087">
      <w:pPr>
        <w:rPr>
          <w:ins w:id="164" w:author="Lola Awoniyi-Oteri1" w:date="2022-11-02T17:14:00Z"/>
        </w:rPr>
      </w:pPr>
      <w:ins w:id="165" w:author="Lola Awoniyi-Oteri1" w:date="2022-11-02T17:14:00Z">
        <w:r>
          <w:t>The Sensing Assistance Service sends the</w:t>
        </w:r>
      </w:ins>
      <w:ins w:id="166" w:author="Lola Awoniyi-Oteri1" w:date="2022-11-15T21:06:00Z">
        <w:r w:rsidR="00E52958">
          <w:t xml:space="preserve"> </w:t>
        </w:r>
        <w:r w:rsidR="00E52958" w:rsidRPr="00E52958">
          <w:rPr>
            <w:highlight w:val="yellow"/>
          </w:rPr>
          <w:t>RF map</w:t>
        </w:r>
      </w:ins>
      <w:ins w:id="167" w:author="Lola Awoniyi-Oteri1" w:date="2022-11-02T17:14:00Z">
        <w:r>
          <w:t xml:space="preserve"> information to the 5G</w:t>
        </w:r>
      </w:ins>
      <w:ins w:id="168" w:author="Lola Awoniyi-Oteri1" w:date="2022-11-04T09:33:00Z">
        <w:r w:rsidR="00D76816">
          <w:t>S entity</w:t>
        </w:r>
      </w:ins>
      <w:ins w:id="169" w:author="Lola Awoniyi-Oteri1" w:date="2022-11-02T17:14:00Z">
        <w:r>
          <w:t xml:space="preserve"> (e.g., </w:t>
        </w:r>
      </w:ins>
      <w:ins w:id="170" w:author="Lola Awoniyi-Oteri1" w:date="2022-11-03T09:25:00Z">
        <w:r w:rsidR="00A679BC" w:rsidRPr="00F057C6">
          <w:rPr>
            <w:strike/>
            <w:highlight w:val="yellow"/>
          </w:rPr>
          <w:t>RAN</w:t>
        </w:r>
      </w:ins>
      <w:ins w:id="171" w:author="Lola Awoniyi-Oteri1" w:date="2022-11-03T09:54:00Z">
        <w:r w:rsidR="007F7B5D" w:rsidRPr="00F057C6">
          <w:rPr>
            <w:strike/>
            <w:highlight w:val="yellow"/>
          </w:rPr>
          <w:t xml:space="preserve"> entity</w:t>
        </w:r>
      </w:ins>
      <w:ins w:id="172" w:author="Lola Awoniyi-Oteri1" w:date="2022-11-15T21:02:00Z">
        <w:r w:rsidR="003A4B62" w:rsidRPr="00F057C6">
          <w:rPr>
            <w:highlight w:val="yellow"/>
          </w:rPr>
          <w:t xml:space="preserve"> </w:t>
        </w:r>
        <w:r w:rsidR="003A4B62" w:rsidRPr="00834B98">
          <w:rPr>
            <w:highlight w:val="yellow"/>
          </w:rPr>
          <w:t xml:space="preserve">UE </w:t>
        </w:r>
        <w:r w:rsidR="003A4B62" w:rsidRPr="005745F3">
          <w:rPr>
            <w:highlight w:val="yellow"/>
          </w:rPr>
          <w:t>in the VR headset</w:t>
        </w:r>
      </w:ins>
      <w:ins w:id="173" w:author="Lola Awoniyi-Oteri1" w:date="2022-11-02T17:14:00Z">
        <w:r w:rsidRPr="005745F3">
          <w:rPr>
            <w:highlight w:val="yellow"/>
          </w:rPr>
          <w:t>)</w:t>
        </w:r>
        <w:r>
          <w:t xml:space="preserve"> </w:t>
        </w:r>
      </w:ins>
      <w:ins w:id="174" w:author="Lola Awoniyi-Oteri1" w:date="2022-11-15T21:02:00Z">
        <w:r w:rsidR="005745F3">
          <w:t xml:space="preserve"> </w:t>
        </w:r>
      </w:ins>
      <w:ins w:id="175" w:author="Lola Awoniyi-Oteri1" w:date="2022-11-02T17:14:00Z">
        <w:r>
          <w:t xml:space="preserve">so that </w:t>
        </w:r>
        <w:r w:rsidRPr="005745F3">
          <w:rPr>
            <w:highlight w:val="yellow"/>
          </w:rPr>
          <w:t>the</w:t>
        </w:r>
      </w:ins>
      <w:ins w:id="176" w:author="Lola Awoniyi-Oteri1" w:date="2022-11-15T21:03:00Z">
        <w:r w:rsidR="005745F3" w:rsidRPr="005745F3">
          <w:rPr>
            <w:highlight w:val="yellow"/>
          </w:rPr>
          <w:t xml:space="preserve"> UE may request</w:t>
        </w:r>
        <w:r w:rsidR="005745F3">
          <w:t xml:space="preserve"> </w:t>
        </w:r>
      </w:ins>
      <w:ins w:id="177" w:author="Lola Awoniyi-Oteri1" w:date="2022-11-02T17:14:00Z">
        <w:r>
          <w:t xml:space="preserve"> </w:t>
        </w:r>
        <w:r w:rsidRPr="00F057C6">
          <w:rPr>
            <w:strike/>
            <w:highlight w:val="yellow"/>
          </w:rPr>
          <w:t>appropriate</w:t>
        </w:r>
        <w:r>
          <w:t xml:space="preserve"> communication parameters and resources</w:t>
        </w:r>
      </w:ins>
      <w:ins w:id="178" w:author="Lola Awoniyi-Oteri1" w:date="2022-11-15T21:05:00Z">
        <w:r w:rsidR="00834B98">
          <w:t xml:space="preserve"> </w:t>
        </w:r>
        <w:r w:rsidR="00834B98" w:rsidRPr="00F057C6">
          <w:rPr>
            <w:highlight w:val="yellow"/>
          </w:rPr>
          <w:t>changes</w:t>
        </w:r>
      </w:ins>
      <w:ins w:id="179" w:author="Lola Awoniyi-Oteri1" w:date="2022-11-02T17:14:00Z">
        <w:r>
          <w:t xml:space="preserve"> (e.g., beam switch and handover candidate) </w:t>
        </w:r>
        <w:r w:rsidRPr="00CF3A9D">
          <w:rPr>
            <w:strike/>
            <w:highlight w:val="yellow"/>
          </w:rPr>
          <w:t>can be selected (and communicat</w:t>
        </w:r>
      </w:ins>
      <w:ins w:id="180" w:author="Lola Awoniyi-Oteri1" w:date="2022-11-03T09:33:00Z">
        <w:r w:rsidR="0057251E" w:rsidRPr="00CF3A9D">
          <w:rPr>
            <w:strike/>
            <w:highlight w:val="yellow"/>
          </w:rPr>
          <w:t>ed to</w:t>
        </w:r>
      </w:ins>
      <w:ins w:id="181" w:author="Lola Awoniyi-Oteri1" w:date="2022-11-02T17:14:00Z">
        <w:r w:rsidRPr="00CF3A9D">
          <w:rPr>
            <w:strike/>
            <w:highlight w:val="yellow"/>
          </w:rPr>
          <w:t xml:space="preserve"> the VR headset)</w:t>
        </w:r>
        <w:r>
          <w:t xml:space="preserve"> to ensure the application’s  performance is not degraded in the presence of </w:t>
        </w:r>
      </w:ins>
      <w:ins w:id="182" w:author="Lola Awoniyi-Oteri1" w:date="2022-11-04T09:21:00Z">
        <w:r w:rsidR="008F22D6">
          <w:t>a</w:t>
        </w:r>
      </w:ins>
      <w:ins w:id="183" w:author="Lola Awoniyi-Oteri1" w:date="2022-11-02T17:14:00Z">
        <w:r>
          <w:t xml:space="preserve"> blocker.</w:t>
        </w:r>
      </w:ins>
    </w:p>
    <w:p w14:paraId="0F667A92" w14:textId="69E616B7" w:rsidR="00A20087" w:rsidRPr="00434CBF" w:rsidRDefault="00A20087" w:rsidP="00A20087">
      <w:pPr>
        <w:rPr>
          <w:ins w:id="184" w:author="Lola Awoniyi-Oteri1" w:date="2022-11-02T17:14:00Z"/>
        </w:rPr>
      </w:pPr>
      <w:ins w:id="185" w:author="Lola Awoniyi-Oteri1" w:date="2022-11-02T17:14:00Z">
        <w:r>
          <w:t xml:space="preserve">Alternatively, </w:t>
        </w:r>
        <w:r w:rsidRPr="00A13CD2">
          <w:rPr>
            <w:strike/>
            <w:highlight w:val="yellow"/>
          </w:rPr>
          <w:t>the RF map is sent to the VR headset.</w:t>
        </w:r>
        <w:r w:rsidRPr="00405131">
          <w:t xml:space="preserve"> </w:t>
        </w:r>
        <w:proofErr w:type="spellStart"/>
        <w:r w:rsidRPr="00CF3A9D">
          <w:rPr>
            <w:strike/>
            <w:highlight w:val="yellow"/>
          </w:rPr>
          <w:t>T</w:t>
        </w:r>
      </w:ins>
      <w:ins w:id="186" w:author="Lola Awoniyi-Oteri1" w:date="2022-11-15T21:09:00Z">
        <w:r w:rsidR="00A13CD2" w:rsidRPr="00CF3A9D">
          <w:rPr>
            <w:highlight w:val="yellow"/>
          </w:rPr>
          <w:t>t</w:t>
        </w:r>
      </w:ins>
      <w:ins w:id="187" w:author="Lola Awoniyi-Oteri1" w:date="2022-11-02T17:14:00Z">
        <w:r w:rsidRPr="00CF3A9D">
          <w:rPr>
            <w:highlight w:val="yellow"/>
          </w:rPr>
          <w:t>he</w:t>
        </w:r>
        <w:proofErr w:type="spellEnd"/>
        <w:r w:rsidRPr="00405131">
          <w:t xml:space="preserve"> headset uses the RF map to predict that P</w:t>
        </w:r>
        <w:r w:rsidRPr="00E10080">
          <w:t>eter</w:t>
        </w:r>
        <w:r>
          <w:t xml:space="preserve">’s communication link is about to be blocked if he </w:t>
        </w:r>
      </w:ins>
      <w:ins w:id="188" w:author="Lola Awoniyi-Oteri1" w:date="2022-11-03T09:34:00Z">
        <w:r w:rsidR="0057251E">
          <w:t xml:space="preserve">comes </w:t>
        </w:r>
      </w:ins>
      <w:ins w:id="189" w:author="Lola Awoniyi-Oteri1" w:date="2022-11-03T09:36:00Z">
        <w:r w:rsidR="0057251E">
          <w:t>close to</w:t>
        </w:r>
      </w:ins>
      <w:ins w:id="190" w:author="Lola Awoniyi-Oteri1" w:date="2022-11-03T09:34:00Z">
        <w:r w:rsidR="0057251E">
          <w:t xml:space="preserve"> the blocker</w:t>
        </w:r>
      </w:ins>
      <w:ins w:id="191" w:author="Lola Awoniyi-Oteri1" w:date="2022-11-02T17:14:00Z">
        <w:r w:rsidRPr="00405131">
          <w:t xml:space="preserve"> and such prediction is sent to the application layer</w:t>
        </w:r>
      </w:ins>
      <w:ins w:id="192" w:author="Lola Awoniyi-Oteri1" w:date="2022-11-03T09:34:00Z">
        <w:r w:rsidR="0057251E">
          <w:t xml:space="preserve"> of the game</w:t>
        </w:r>
      </w:ins>
      <w:ins w:id="193" w:author="Lola Awoniyi-Oteri1" w:date="2022-11-02T17:14:00Z">
        <w:r w:rsidRPr="00405131">
          <w:t xml:space="preserve"> (</w:t>
        </w:r>
      </w:ins>
      <w:ins w:id="194" w:author="Lola Awoniyi-Oteri1" w:date="2022-11-03T09:34:00Z">
        <w:r w:rsidR="0057251E">
          <w:t>in the VR headset</w:t>
        </w:r>
      </w:ins>
      <w:ins w:id="195" w:author="Lola Awoniyi-Oteri1" w:date="2022-11-02T17:14:00Z">
        <w:r w:rsidRPr="00405131">
          <w:t xml:space="preserve"> and/or server). The application layer</w:t>
        </w:r>
        <w:r>
          <w:t xml:space="preserve"> (</w:t>
        </w:r>
      </w:ins>
      <w:ins w:id="196" w:author="Lola Awoniyi-Oteri1" w:date="2022-11-03T09:35:00Z">
        <w:r w:rsidR="0057251E">
          <w:t xml:space="preserve">in the VR headset or </w:t>
        </w:r>
      </w:ins>
      <w:ins w:id="197" w:author="Lola Awoniyi-Oteri1" w:date="2022-11-02T17:14:00Z">
        <w:r w:rsidRPr="00405131">
          <w:t>server</w:t>
        </w:r>
        <w:r>
          <w:t>)</w:t>
        </w:r>
        <w:r w:rsidRPr="00405131">
          <w:t xml:space="preserve"> adjusts the content of rendered video frames accordingly</w:t>
        </w:r>
      </w:ins>
      <w:ins w:id="198" w:author="Lola Awoniyi-Oteri1" w:date="2022-11-03T09:35:00Z">
        <w:r w:rsidR="0057251E">
          <w:t xml:space="preserve"> (</w:t>
        </w:r>
      </w:ins>
      <w:ins w:id="199" w:author="Lola Awoniyi-Oteri1" w:date="2022-11-02T17:14:00Z">
        <w:r w:rsidRPr="00405131">
          <w:t xml:space="preserve">e.g., lowers the frame rate, adds a virtual </w:t>
        </w:r>
        <w:r w:rsidRPr="00E10080">
          <w:t>obstacle in the rendered video</w:t>
        </w:r>
        <w:r w:rsidRPr="00405131">
          <w:t xml:space="preserve"> to prevent P</w:t>
        </w:r>
        <w:r w:rsidRPr="00E10080">
          <w:t>eter</w:t>
        </w:r>
        <w:r w:rsidRPr="00405131">
          <w:t xml:space="preserve"> from </w:t>
        </w:r>
      </w:ins>
      <w:ins w:id="200" w:author="Lola Awoniyi-Oteri1" w:date="2022-11-03T09:36:00Z">
        <w:r w:rsidR="0057251E">
          <w:t>coming cl</w:t>
        </w:r>
      </w:ins>
      <w:ins w:id="201" w:author="Lola Awoniyi-Oteri1" w:date="2022-11-03T09:37:00Z">
        <w:r w:rsidR="0057251E">
          <w:t xml:space="preserve">ose to </w:t>
        </w:r>
      </w:ins>
      <w:ins w:id="202" w:author="Lola Awoniyi-Oteri1" w:date="2022-11-02T17:14:00Z">
        <w:r>
          <w:t>the blocker</w:t>
        </w:r>
        <w:r w:rsidRPr="00405131">
          <w:t>.</w:t>
        </w:r>
      </w:ins>
      <w:ins w:id="203" w:author="Lola Awoniyi-Oteri1" w:date="2022-11-03T09:36:00Z">
        <w:r w:rsidR="0057251E">
          <w:t>)</w:t>
        </w:r>
      </w:ins>
    </w:p>
    <w:p w14:paraId="6978FE91" w14:textId="77777777" w:rsidR="00A20087" w:rsidRDefault="00A20087" w:rsidP="00A20087">
      <w:pPr>
        <w:pStyle w:val="Heading3"/>
        <w:rPr>
          <w:ins w:id="204" w:author="Lola Awoniyi-Oteri1" w:date="2022-11-02T17:14:00Z"/>
        </w:rPr>
      </w:pPr>
      <w:ins w:id="205" w:author="Lola Awoniyi-Oteri1" w:date="2022-11-02T17:14:00Z">
        <w:r>
          <w:rPr>
            <w:lang w:eastAsia="zh-CN"/>
          </w:rPr>
          <w:t>5</w:t>
        </w:r>
        <w:r>
          <w:t>.1.4</w:t>
        </w:r>
        <w:r>
          <w:tab/>
        </w:r>
        <w:proofErr w:type="gramStart"/>
        <w:r>
          <w:t>Post-conditions</w:t>
        </w:r>
        <w:proofErr w:type="gramEnd"/>
      </w:ins>
    </w:p>
    <w:p w14:paraId="61CADE1C" w14:textId="18AAF180" w:rsidR="00A20087" w:rsidRDefault="00A20087" w:rsidP="00A20087">
      <w:pPr>
        <w:pStyle w:val="ListParagraph"/>
        <w:ind w:left="0"/>
        <w:rPr>
          <w:ins w:id="206" w:author="Lola Awoniyi-Oteri1" w:date="2022-11-02T17:14:00Z"/>
        </w:rPr>
      </w:pPr>
      <w:ins w:id="207" w:author="Lola Awoniyi-Oteri1" w:date="2022-11-02T17:14:00Z">
        <w:r>
          <w:t xml:space="preserve">Peter enjoys seamless </w:t>
        </w:r>
        <w:r w:rsidRPr="00405131">
          <w:t>XR gaming application</w:t>
        </w:r>
        <w:r>
          <w:t xml:space="preserve"> without video frame drops, i.e., no video glitches. This is because Sensing Assistance Information was leveraged to assist both the communication </w:t>
        </w:r>
      </w:ins>
      <w:ins w:id="208" w:author="Lola Awoniyi-Oteri1" w:date="2022-11-03T09:37:00Z">
        <w:r w:rsidR="00C11A66">
          <w:t>service</w:t>
        </w:r>
      </w:ins>
      <w:ins w:id="209" w:author="Lola Awoniyi-Oteri1" w:date="2022-11-02T17:14:00Z">
        <w:r>
          <w:t xml:space="preserve"> as well as the application.</w:t>
        </w:r>
      </w:ins>
    </w:p>
    <w:p w14:paraId="3EB7C56B" w14:textId="77777777" w:rsidR="00A20087" w:rsidRDefault="00A20087" w:rsidP="00A20087">
      <w:pPr>
        <w:pStyle w:val="Heading3"/>
        <w:rPr>
          <w:ins w:id="210" w:author="Lola Awoniyi-Oteri1" w:date="2022-11-02T17:14:00Z"/>
        </w:rPr>
      </w:pPr>
      <w:ins w:id="211" w:author="Lola Awoniyi-Oteri1" w:date="2022-11-02T17:14:00Z">
        <w:r>
          <w:rPr>
            <w:lang w:eastAsia="zh-CN"/>
          </w:rPr>
          <w:t>5</w:t>
        </w:r>
        <w:r>
          <w:t>.1.5</w:t>
        </w:r>
        <w:r>
          <w:tab/>
          <w:t>Existing features partly or fully covering the use case functionality</w:t>
        </w:r>
      </w:ins>
    </w:p>
    <w:p w14:paraId="2B1D6D45" w14:textId="4B689370" w:rsidR="00A20087" w:rsidRDefault="00973C5B" w:rsidP="00A20087">
      <w:pPr>
        <w:rPr>
          <w:ins w:id="212" w:author="Lola Awoniyi-Oteri1" w:date="2022-11-02T17:14:00Z"/>
        </w:rPr>
      </w:pPr>
      <w:ins w:id="213" w:author="Lola Awoniyi-Oteri1" w:date="2022-11-04T12:58:00Z">
        <w:r>
          <w:t>None</w:t>
        </w:r>
      </w:ins>
    </w:p>
    <w:p w14:paraId="22F5A9EA" w14:textId="77777777" w:rsidR="00A20087" w:rsidRDefault="00A20087" w:rsidP="00A20087">
      <w:pPr>
        <w:pStyle w:val="Heading3"/>
        <w:rPr>
          <w:ins w:id="214" w:author="Lola Awoniyi-Oteri1" w:date="2022-11-02T17:14:00Z"/>
        </w:rPr>
      </w:pPr>
      <w:ins w:id="215" w:author="Lola Awoniyi-Oteri1" w:date="2022-11-02T17:14:00Z">
        <w:r>
          <w:rPr>
            <w:lang w:eastAsia="zh-CN"/>
          </w:rPr>
          <w:t>5</w:t>
        </w:r>
        <w:r>
          <w:t>.1.6</w:t>
        </w:r>
        <w:r>
          <w:tab/>
          <w:t>Potential New Requirements needed to support the use case</w:t>
        </w:r>
      </w:ins>
    </w:p>
    <w:p w14:paraId="4584322D" w14:textId="1967A57D" w:rsidR="00A20087" w:rsidRDefault="00A20087" w:rsidP="00A20087">
      <w:pPr>
        <w:rPr>
          <w:ins w:id="216" w:author="Lola Awoniyi-Oteri1" w:date="2022-11-16T04:05:00Z"/>
        </w:rPr>
      </w:pPr>
      <w:ins w:id="217" w:author="Lola Awoniyi-Oteri1" w:date="2022-11-02T17:14:00Z">
        <w:r w:rsidRPr="00DF7753">
          <w:t>[PR.5.</w:t>
        </w:r>
        <w:r>
          <w:t>x</w:t>
        </w:r>
        <w:r w:rsidRPr="00DF7753">
          <w:t>.6 - 00</w:t>
        </w:r>
        <w:r>
          <w:t>1</w:t>
        </w:r>
        <w:r w:rsidRPr="00DF7753">
          <w:t>]</w:t>
        </w:r>
      </w:ins>
      <w:ins w:id="218" w:author="Lola Awoniyi-Oteri1" w:date="2022-11-15T21:57:00Z">
        <w:r w:rsidR="00E864E6">
          <w:t xml:space="preserve"> </w:t>
        </w:r>
      </w:ins>
      <w:ins w:id="219" w:author="Lola Awoniyi-Oteri1" w:date="2022-11-15T21:58:00Z">
        <w:r w:rsidR="00E864E6" w:rsidRPr="00DC25DA">
          <w:rPr>
            <w:noProof/>
            <w:highlight w:val="yellow"/>
            <w:lang w:eastAsia="zh-CN"/>
          </w:rPr>
          <w:t>Subject to user consent and national or regional regulation</w:t>
        </w:r>
        <w:r w:rsidR="00D30125">
          <w:t xml:space="preserve">, </w:t>
        </w:r>
      </w:ins>
      <w:proofErr w:type="spellStart"/>
      <w:ins w:id="220" w:author="Lola Awoniyi-Oteri1" w:date="2022-11-02T17:14:00Z">
        <w:r w:rsidRPr="003874A6">
          <w:rPr>
            <w:strike/>
            <w:highlight w:val="yellow"/>
          </w:rPr>
          <w:t>T</w:t>
        </w:r>
      </w:ins>
      <w:ins w:id="221" w:author="Lola Awoniyi-Oteri1" w:date="2022-11-15T21:58:00Z">
        <w:r w:rsidR="00D30125" w:rsidRPr="003874A6">
          <w:rPr>
            <w:highlight w:val="yellow"/>
          </w:rPr>
          <w:t>t</w:t>
        </w:r>
      </w:ins>
      <w:ins w:id="222" w:author="Lola Awoniyi-Oteri1" w:date="2022-11-02T17:14:00Z">
        <w:r>
          <w:t>he</w:t>
        </w:r>
        <w:proofErr w:type="spellEnd"/>
        <w:r>
          <w:t xml:space="preserve"> 5G system shall be able to support means for a </w:t>
        </w:r>
      </w:ins>
      <w:ins w:id="223" w:author="Lola Awoniyi-Oteri1" w:date="2022-11-03T09:55:00Z">
        <w:r w:rsidR="007F7B5D">
          <w:t>5G</w:t>
        </w:r>
      </w:ins>
      <w:ins w:id="224" w:author="Lola Awoniyi-Oteri1" w:date="2022-11-04T09:31:00Z">
        <w:r w:rsidR="00D76816">
          <w:t>S</w:t>
        </w:r>
      </w:ins>
      <w:ins w:id="225" w:author="Lola Awoniyi-Oteri1" w:date="2022-11-03T09:54:00Z">
        <w:r w:rsidR="007F7B5D">
          <w:t xml:space="preserve"> entity</w:t>
        </w:r>
      </w:ins>
      <w:ins w:id="226" w:author="Lola Awoniyi-Oteri1" w:date="2022-11-02T17:14:00Z">
        <w:r>
          <w:t xml:space="preserve"> and/or a trusted 3</w:t>
        </w:r>
        <w:r w:rsidRPr="00BB6073">
          <w:rPr>
            <w:vertAlign w:val="superscript"/>
          </w:rPr>
          <w:t>rd</w:t>
        </w:r>
        <w:r>
          <w:t xml:space="preserve"> party entity to  </w:t>
        </w:r>
        <w:r w:rsidRPr="00A13CD2">
          <w:rPr>
            <w:strike/>
            <w:highlight w:val="yellow"/>
          </w:rPr>
          <w:t>discover and</w:t>
        </w:r>
        <w:r>
          <w:t xml:space="preserve"> </w:t>
        </w:r>
      </w:ins>
      <w:ins w:id="227" w:author="Lola Awoniyi-Oteri1" w:date="2022-11-16T05:10:00Z">
        <w:r w:rsidR="003874A6" w:rsidRPr="003874A6">
          <w:rPr>
            <w:strike/>
            <w:highlight w:val="yellow"/>
          </w:rPr>
          <w:t>provide</w:t>
        </w:r>
        <w:r w:rsidR="003874A6" w:rsidRPr="003874A6">
          <w:rPr>
            <w:highlight w:val="yellow"/>
          </w:rPr>
          <w:t xml:space="preserve"> </w:t>
        </w:r>
      </w:ins>
      <w:ins w:id="228" w:author="Lola Awoniyi-Oteri1" w:date="2022-11-16T04:33:00Z">
        <w:r w:rsidR="0057257D" w:rsidRPr="003874A6">
          <w:rPr>
            <w:highlight w:val="yellow"/>
          </w:rPr>
          <w:t>send</w:t>
        </w:r>
      </w:ins>
      <w:ins w:id="229" w:author="Lola Awoniyi-Oteri1" w:date="2022-11-02T17:14:00Z">
        <w:r>
          <w:t xml:space="preserve"> </w:t>
        </w:r>
        <w:r w:rsidRPr="004F505C">
          <w:rPr>
            <w:strike/>
            <w:highlight w:val="yellow"/>
          </w:rPr>
          <w:t>to the 5GS,</w:t>
        </w:r>
        <w:r>
          <w:t xml:space="preserve"> </w:t>
        </w:r>
        <w:r w:rsidRPr="003874A6">
          <w:rPr>
            <w:highlight w:val="magenta"/>
          </w:rPr>
          <w:t>sensing measurement data and</w:t>
        </w:r>
      </w:ins>
      <w:ins w:id="230" w:author="Lola Awoniyi-Oteri1" w:date="2022-11-16T03:43:00Z">
        <w:r w:rsidR="003C237C" w:rsidRPr="003874A6">
          <w:rPr>
            <w:highlight w:val="magenta"/>
          </w:rPr>
          <w:t>/or</w:t>
        </w:r>
      </w:ins>
      <w:ins w:id="231" w:author="Lola Awoniyi-Oteri1" w:date="2022-11-02T17:14:00Z">
        <w:r w:rsidRPr="003874A6">
          <w:rPr>
            <w:highlight w:val="magenta"/>
          </w:rPr>
          <w:t xml:space="preserve"> sensing results</w:t>
        </w:r>
        <w:r>
          <w:t xml:space="preserve"> from </w:t>
        </w:r>
      </w:ins>
      <w:ins w:id="232" w:author="Lola Awoniyi-Oteri1" w:date="2022-11-04T12:55:00Z">
        <w:r w:rsidR="00973C5B">
          <w:t>RF (i.e., 3GPP)</w:t>
        </w:r>
      </w:ins>
      <w:ins w:id="233" w:author="Lola Awoniyi-Oteri1" w:date="2022-11-02T17:14:00Z">
        <w:r>
          <w:t xml:space="preserve"> and </w:t>
        </w:r>
      </w:ins>
      <w:ins w:id="234" w:author="Lola Awoniyi-Oteri1" w:date="2022-11-04T12:55:00Z">
        <w:r w:rsidR="00973C5B">
          <w:t>non-RF (i.e., non-3GPP)</w:t>
        </w:r>
      </w:ins>
      <w:ins w:id="235" w:author="Lola Awoniyi-Oteri1" w:date="2022-11-16T03:43:00Z">
        <w:r w:rsidR="003C237C">
          <w:t xml:space="preserve"> </w:t>
        </w:r>
        <w:r w:rsidR="003C237C" w:rsidRPr="003874A6">
          <w:rPr>
            <w:highlight w:val="yellow"/>
          </w:rPr>
          <w:t>sensors</w:t>
        </w:r>
      </w:ins>
      <w:ins w:id="236" w:author="Lola Awoniyi-Oteri1" w:date="2022-11-15T21:20:00Z">
        <w:r w:rsidR="004F505C">
          <w:t xml:space="preserve"> to the 5GS </w:t>
        </w:r>
      </w:ins>
      <w:ins w:id="237" w:author="Lola Awoniyi-Oteri1" w:date="2022-11-04T12:55:00Z">
        <w:r w:rsidR="00973C5B">
          <w:t xml:space="preserve"> </w:t>
        </w:r>
      </w:ins>
      <w:ins w:id="238" w:author="Lola Awoniyi-Oteri1" w:date="2022-11-02T17:14:00Z">
        <w:r w:rsidRPr="004F505C">
          <w:rPr>
            <w:strike/>
            <w:highlight w:val="yellow"/>
          </w:rPr>
          <w:t>e.g., to enhance the communication service or the application content</w:t>
        </w:r>
        <w:r w:rsidRPr="007B495C">
          <w:rPr>
            <w:highlight w:val="yellow"/>
          </w:rPr>
          <w:t>.</w:t>
        </w:r>
        <w:r>
          <w:t xml:space="preserve"> </w:t>
        </w:r>
      </w:ins>
    </w:p>
    <w:p w14:paraId="7B85BCB7" w14:textId="4B895F63" w:rsidR="00A20087" w:rsidRDefault="00A20087" w:rsidP="00A20087">
      <w:pPr>
        <w:rPr>
          <w:ins w:id="239" w:author="Lola Awoniyi-Oteri1" w:date="2022-11-02T17:14:00Z"/>
        </w:rPr>
      </w:pPr>
      <w:ins w:id="240" w:author="Lola Awoniyi-Oteri1" w:date="2022-11-02T17:14:00Z">
        <w:r w:rsidRPr="00271AE1">
          <w:t>[PR.5.x.6 - 002]</w:t>
        </w:r>
      </w:ins>
      <w:ins w:id="241" w:author="Lola Awoniyi-Oteri1" w:date="2022-11-15T06:24:00Z">
        <w:r w:rsidR="00446212">
          <w:t xml:space="preserve"> </w:t>
        </w:r>
      </w:ins>
      <w:ins w:id="242" w:author="Lola Awoniyi-Oteri1" w:date="2022-11-15T08:11:00Z">
        <w:r w:rsidR="00117D5E" w:rsidRPr="00DC25DA">
          <w:rPr>
            <w:noProof/>
            <w:highlight w:val="yellow"/>
            <w:lang w:eastAsia="zh-CN"/>
          </w:rPr>
          <w:t>Subject to user consent and national or regional regulation, based on operator policy</w:t>
        </w:r>
      </w:ins>
      <w:ins w:id="243" w:author="Lola Awoniyi-Oteri1" w:date="2022-11-15T06:25:00Z">
        <w:r w:rsidR="00446212">
          <w:t>,</w:t>
        </w:r>
      </w:ins>
      <w:ins w:id="244" w:author="Lola Awoniyi-Oteri1" w:date="2022-11-02T17:14:00Z">
        <w:r w:rsidRPr="00271AE1">
          <w:t xml:space="preserve"> </w:t>
        </w:r>
        <w:proofErr w:type="spellStart"/>
        <w:r w:rsidRPr="00D917D7">
          <w:rPr>
            <w:strike/>
            <w:highlight w:val="yellow"/>
          </w:rPr>
          <w:t>T</w:t>
        </w:r>
      </w:ins>
      <w:ins w:id="245" w:author="Lola Awoniyi-Oteri1" w:date="2022-11-15T21:21:00Z">
        <w:r w:rsidR="00D917D7">
          <w:t>t</w:t>
        </w:r>
      </w:ins>
      <w:ins w:id="246" w:author="Lola Awoniyi-Oteri1" w:date="2022-11-02T17:14:00Z">
        <w:r w:rsidRPr="00271AE1">
          <w:t>he</w:t>
        </w:r>
        <w:proofErr w:type="spellEnd"/>
        <w:r>
          <w:t xml:space="preserve"> 5G system shall be able to support mechanism</w:t>
        </w:r>
      </w:ins>
      <w:ins w:id="247" w:author="Lola Awoniyi-Oteri1" w:date="2022-11-16T05:20:00Z">
        <w:r w:rsidR="001C6AF3">
          <w:t>s</w:t>
        </w:r>
      </w:ins>
      <w:ins w:id="248" w:author="Lola Awoniyi-Oteri1" w:date="2022-11-02T17:14:00Z">
        <w:r>
          <w:t xml:space="preserve"> to process </w:t>
        </w:r>
        <w:r w:rsidRPr="003874A6">
          <w:rPr>
            <w:highlight w:val="magenta"/>
          </w:rPr>
          <w:t>the sensing measurement</w:t>
        </w:r>
      </w:ins>
      <w:ins w:id="249" w:author="Lola Awoniyi-Oteri1" w:date="2022-11-04T13:09:00Z">
        <w:r w:rsidR="002F72FF" w:rsidRPr="003874A6">
          <w:rPr>
            <w:highlight w:val="magenta"/>
          </w:rPr>
          <w:t xml:space="preserve"> data</w:t>
        </w:r>
      </w:ins>
      <w:ins w:id="250" w:author="Lola Awoniyi-Oteri1" w:date="2022-11-02T17:14:00Z">
        <w:r w:rsidRPr="003874A6">
          <w:rPr>
            <w:highlight w:val="magenta"/>
          </w:rPr>
          <w:t xml:space="preserve"> and sensing results from</w:t>
        </w:r>
        <w:r>
          <w:t xml:space="preserve"> </w:t>
        </w:r>
      </w:ins>
      <w:ins w:id="251" w:author="Lola Awoniyi-Oteri1" w:date="2022-11-04T12:56:00Z">
        <w:r w:rsidR="00973C5B">
          <w:t xml:space="preserve">RF (i.e., 3GPP) and non-RF (i.e., non-3GPP) </w:t>
        </w:r>
      </w:ins>
      <w:ins w:id="252" w:author="Lola Awoniyi-Oteri1" w:date="2022-11-02T17:14:00Z">
        <w:r>
          <w:t>and expose</w:t>
        </w:r>
      </w:ins>
      <w:ins w:id="253" w:author="Lola Awoniyi-Oteri1" w:date="2022-11-15T21:27:00Z">
        <w:r w:rsidR="007B684B">
          <w:t xml:space="preserve"> </w:t>
        </w:r>
        <w:r w:rsidR="007B684B" w:rsidRPr="003874A6">
          <w:rPr>
            <w:highlight w:val="yellow"/>
          </w:rPr>
          <w:t>the resulting information</w:t>
        </w:r>
      </w:ins>
      <w:ins w:id="254" w:author="Lola Awoniyi-Oteri1" w:date="2022-11-02T17:14:00Z">
        <w:r w:rsidRPr="003874A6">
          <w:rPr>
            <w:highlight w:val="yellow"/>
          </w:rPr>
          <w:t xml:space="preserve"> </w:t>
        </w:r>
      </w:ins>
      <w:ins w:id="255" w:author="Lola Awoniyi-Oteri1" w:date="2022-11-04T14:28:00Z">
        <w:r w:rsidR="0049213F" w:rsidRPr="003874A6">
          <w:rPr>
            <w:strike/>
            <w:highlight w:val="yellow"/>
          </w:rPr>
          <w:t>post-processed sensing results (e.g., environmental information related to the communication service or application information)</w:t>
        </w:r>
        <w:r w:rsidR="0049213F">
          <w:t xml:space="preserve"> </w:t>
        </w:r>
      </w:ins>
      <w:ins w:id="256" w:author="Lola Awoniyi-Oteri1" w:date="2022-11-04T13:02:00Z">
        <w:r w:rsidR="002F72FF">
          <w:t>to a 5GS entity or a trusted 3</w:t>
        </w:r>
        <w:r w:rsidR="002F72FF" w:rsidRPr="00F71938">
          <w:rPr>
            <w:vertAlign w:val="superscript"/>
          </w:rPr>
          <w:t>rd</w:t>
        </w:r>
        <w:r w:rsidR="002F72FF">
          <w:t xml:space="preserve"> party</w:t>
        </w:r>
      </w:ins>
      <w:ins w:id="257" w:author="Lola Awoniyi-Oteri1" w:date="2022-11-04T14:28:00Z">
        <w:r w:rsidR="00EA5A66">
          <w:t>.</w:t>
        </w:r>
      </w:ins>
      <w:ins w:id="258" w:author="Lola Awoniyi-Oteri1" w:date="2022-11-04T13:02:00Z">
        <w:r w:rsidR="002F72FF">
          <w:t xml:space="preserve"> </w:t>
        </w:r>
      </w:ins>
    </w:p>
    <w:p w14:paraId="36021047" w14:textId="77777777" w:rsidR="00CD0C60" w:rsidRDefault="00CD0C60" w:rsidP="00A20087"/>
    <w:p w14:paraId="4F2122C9" w14:textId="508BB52D" w:rsidR="00A20087" w:rsidRPr="00C21836" w:rsidRDefault="00A20087" w:rsidP="00A200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A14482" w:rsidRDefault="00080512" w:rsidP="00397C20">
      <w:pPr>
        <w:rPr>
          <w:lang w:val="en-US"/>
        </w:rPr>
      </w:pPr>
    </w:p>
    <w:sectPr w:rsidR="00080512" w:rsidRPr="00A144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BF12" w14:textId="77777777" w:rsidR="00A77A60" w:rsidRDefault="00A77A60">
      <w:r>
        <w:separator/>
      </w:r>
    </w:p>
  </w:endnote>
  <w:endnote w:type="continuationSeparator" w:id="0">
    <w:p w14:paraId="6BDD2593" w14:textId="77777777" w:rsidR="00A77A60" w:rsidRDefault="00A77A60">
      <w:r>
        <w:continuationSeparator/>
      </w:r>
    </w:p>
  </w:endnote>
  <w:endnote w:type="continuationNotice" w:id="1">
    <w:p w14:paraId="37D25B8A" w14:textId="77777777" w:rsidR="00A77A60" w:rsidRDefault="00A77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72F60" w14:textId="77777777" w:rsidR="00A77A60" w:rsidRDefault="00A77A60">
      <w:r>
        <w:separator/>
      </w:r>
    </w:p>
  </w:footnote>
  <w:footnote w:type="continuationSeparator" w:id="0">
    <w:p w14:paraId="015F08D7" w14:textId="77777777" w:rsidR="00A77A60" w:rsidRDefault="00A77A60">
      <w:r>
        <w:continuationSeparator/>
      </w:r>
    </w:p>
  </w:footnote>
  <w:footnote w:type="continuationNotice" w:id="1">
    <w:p w14:paraId="58D358B3" w14:textId="77777777" w:rsidR="00A77A60" w:rsidRDefault="00A77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A31AC"/>
    <w:multiLevelType w:val="hybridMultilevel"/>
    <w:tmpl w:val="CF24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E4F69"/>
    <w:multiLevelType w:val="hybridMultilevel"/>
    <w:tmpl w:val="DBCCB36E"/>
    <w:lvl w:ilvl="0" w:tplc="DAFEE230">
      <w:start w:val="5"/>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109721F7"/>
    <w:multiLevelType w:val="hybridMultilevel"/>
    <w:tmpl w:val="46104830"/>
    <w:lvl w:ilvl="0" w:tplc="38267E86">
      <w:start w:val="5"/>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9DD5EB1"/>
    <w:multiLevelType w:val="hybridMultilevel"/>
    <w:tmpl w:val="5890EAB8"/>
    <w:lvl w:ilvl="0" w:tplc="2D6291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D759D"/>
    <w:multiLevelType w:val="hybridMultilevel"/>
    <w:tmpl w:val="CF824038"/>
    <w:lvl w:ilvl="0" w:tplc="1F7646EA">
      <w:start w:val="1"/>
      <w:numFmt w:val="bullet"/>
      <w:lvlText w:val="-"/>
      <w:lvlJc w:val="left"/>
      <w:pPr>
        <w:tabs>
          <w:tab w:val="num" w:pos="720"/>
        </w:tabs>
        <w:ind w:left="720" w:hanging="360"/>
      </w:pPr>
      <w:rPr>
        <w:rFonts w:ascii="Calibri" w:hAnsi="Calibri" w:hint="default"/>
      </w:rPr>
    </w:lvl>
    <w:lvl w:ilvl="1" w:tplc="E3106C06">
      <w:numFmt w:val="bullet"/>
      <w:lvlText w:val="o"/>
      <w:lvlJc w:val="left"/>
      <w:pPr>
        <w:tabs>
          <w:tab w:val="num" w:pos="1440"/>
        </w:tabs>
        <w:ind w:left="1440" w:hanging="360"/>
      </w:pPr>
      <w:rPr>
        <w:rFonts w:ascii="Courier New" w:hAnsi="Courier New" w:hint="default"/>
      </w:rPr>
    </w:lvl>
    <w:lvl w:ilvl="2" w:tplc="B2B66970">
      <w:numFmt w:val="bullet"/>
      <w:lvlText w:val=""/>
      <w:lvlJc w:val="left"/>
      <w:pPr>
        <w:tabs>
          <w:tab w:val="num" w:pos="2160"/>
        </w:tabs>
        <w:ind w:left="2160" w:hanging="360"/>
      </w:pPr>
      <w:rPr>
        <w:rFonts w:ascii="Wingdings" w:hAnsi="Wingdings" w:hint="default"/>
      </w:rPr>
    </w:lvl>
    <w:lvl w:ilvl="3" w:tplc="8038761C" w:tentative="1">
      <w:start w:val="1"/>
      <w:numFmt w:val="bullet"/>
      <w:lvlText w:val="-"/>
      <w:lvlJc w:val="left"/>
      <w:pPr>
        <w:tabs>
          <w:tab w:val="num" w:pos="2880"/>
        </w:tabs>
        <w:ind w:left="2880" w:hanging="360"/>
      </w:pPr>
      <w:rPr>
        <w:rFonts w:ascii="Calibri" w:hAnsi="Calibri" w:hint="default"/>
      </w:rPr>
    </w:lvl>
    <w:lvl w:ilvl="4" w:tplc="707A9C88" w:tentative="1">
      <w:start w:val="1"/>
      <w:numFmt w:val="bullet"/>
      <w:lvlText w:val="-"/>
      <w:lvlJc w:val="left"/>
      <w:pPr>
        <w:tabs>
          <w:tab w:val="num" w:pos="3600"/>
        </w:tabs>
        <w:ind w:left="3600" w:hanging="360"/>
      </w:pPr>
      <w:rPr>
        <w:rFonts w:ascii="Calibri" w:hAnsi="Calibri" w:hint="default"/>
      </w:rPr>
    </w:lvl>
    <w:lvl w:ilvl="5" w:tplc="A7F015B6" w:tentative="1">
      <w:start w:val="1"/>
      <w:numFmt w:val="bullet"/>
      <w:lvlText w:val="-"/>
      <w:lvlJc w:val="left"/>
      <w:pPr>
        <w:tabs>
          <w:tab w:val="num" w:pos="4320"/>
        </w:tabs>
        <w:ind w:left="4320" w:hanging="360"/>
      </w:pPr>
      <w:rPr>
        <w:rFonts w:ascii="Calibri" w:hAnsi="Calibri" w:hint="default"/>
      </w:rPr>
    </w:lvl>
    <w:lvl w:ilvl="6" w:tplc="351A905C" w:tentative="1">
      <w:start w:val="1"/>
      <w:numFmt w:val="bullet"/>
      <w:lvlText w:val="-"/>
      <w:lvlJc w:val="left"/>
      <w:pPr>
        <w:tabs>
          <w:tab w:val="num" w:pos="5040"/>
        </w:tabs>
        <w:ind w:left="5040" w:hanging="360"/>
      </w:pPr>
      <w:rPr>
        <w:rFonts w:ascii="Calibri" w:hAnsi="Calibri" w:hint="default"/>
      </w:rPr>
    </w:lvl>
    <w:lvl w:ilvl="7" w:tplc="7BFCF080" w:tentative="1">
      <w:start w:val="1"/>
      <w:numFmt w:val="bullet"/>
      <w:lvlText w:val="-"/>
      <w:lvlJc w:val="left"/>
      <w:pPr>
        <w:tabs>
          <w:tab w:val="num" w:pos="5760"/>
        </w:tabs>
        <w:ind w:left="5760" w:hanging="360"/>
      </w:pPr>
      <w:rPr>
        <w:rFonts w:ascii="Calibri" w:hAnsi="Calibri" w:hint="default"/>
      </w:rPr>
    </w:lvl>
    <w:lvl w:ilvl="8" w:tplc="0FE40C5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A142AB2"/>
    <w:multiLevelType w:val="hybridMultilevel"/>
    <w:tmpl w:val="57C0C55C"/>
    <w:lvl w:ilvl="0" w:tplc="9B08246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820F0D"/>
    <w:multiLevelType w:val="hybridMultilevel"/>
    <w:tmpl w:val="553A2284"/>
    <w:lvl w:ilvl="0" w:tplc="AA1C7F34">
      <w:start w:val="1"/>
      <w:numFmt w:val="bullet"/>
      <w:lvlText w:val="-"/>
      <w:lvlJc w:val="left"/>
      <w:pPr>
        <w:tabs>
          <w:tab w:val="num" w:pos="720"/>
        </w:tabs>
        <w:ind w:left="720" w:hanging="360"/>
      </w:pPr>
      <w:rPr>
        <w:rFonts w:ascii="Calibri" w:hAnsi="Calibri" w:hint="default"/>
      </w:rPr>
    </w:lvl>
    <w:lvl w:ilvl="1" w:tplc="6CC09272">
      <w:numFmt w:val="bullet"/>
      <w:lvlText w:val="-"/>
      <w:lvlJc w:val="left"/>
      <w:pPr>
        <w:tabs>
          <w:tab w:val="num" w:pos="1440"/>
        </w:tabs>
        <w:ind w:left="1440" w:hanging="360"/>
      </w:pPr>
      <w:rPr>
        <w:rFonts w:ascii="Calibri" w:hAnsi="Calibri" w:hint="default"/>
      </w:rPr>
    </w:lvl>
    <w:lvl w:ilvl="2" w:tplc="C900B7A0" w:tentative="1">
      <w:start w:val="1"/>
      <w:numFmt w:val="bullet"/>
      <w:lvlText w:val="-"/>
      <w:lvlJc w:val="left"/>
      <w:pPr>
        <w:tabs>
          <w:tab w:val="num" w:pos="2160"/>
        </w:tabs>
        <w:ind w:left="2160" w:hanging="360"/>
      </w:pPr>
      <w:rPr>
        <w:rFonts w:ascii="Calibri" w:hAnsi="Calibri" w:hint="default"/>
      </w:rPr>
    </w:lvl>
    <w:lvl w:ilvl="3" w:tplc="F9C466E0" w:tentative="1">
      <w:start w:val="1"/>
      <w:numFmt w:val="bullet"/>
      <w:lvlText w:val="-"/>
      <w:lvlJc w:val="left"/>
      <w:pPr>
        <w:tabs>
          <w:tab w:val="num" w:pos="2880"/>
        </w:tabs>
        <w:ind w:left="2880" w:hanging="360"/>
      </w:pPr>
      <w:rPr>
        <w:rFonts w:ascii="Calibri" w:hAnsi="Calibri" w:hint="default"/>
      </w:rPr>
    </w:lvl>
    <w:lvl w:ilvl="4" w:tplc="0D0E4520" w:tentative="1">
      <w:start w:val="1"/>
      <w:numFmt w:val="bullet"/>
      <w:lvlText w:val="-"/>
      <w:lvlJc w:val="left"/>
      <w:pPr>
        <w:tabs>
          <w:tab w:val="num" w:pos="3600"/>
        </w:tabs>
        <w:ind w:left="3600" w:hanging="360"/>
      </w:pPr>
      <w:rPr>
        <w:rFonts w:ascii="Calibri" w:hAnsi="Calibri" w:hint="default"/>
      </w:rPr>
    </w:lvl>
    <w:lvl w:ilvl="5" w:tplc="4D2266F0" w:tentative="1">
      <w:start w:val="1"/>
      <w:numFmt w:val="bullet"/>
      <w:lvlText w:val="-"/>
      <w:lvlJc w:val="left"/>
      <w:pPr>
        <w:tabs>
          <w:tab w:val="num" w:pos="4320"/>
        </w:tabs>
        <w:ind w:left="4320" w:hanging="360"/>
      </w:pPr>
      <w:rPr>
        <w:rFonts w:ascii="Calibri" w:hAnsi="Calibri" w:hint="default"/>
      </w:rPr>
    </w:lvl>
    <w:lvl w:ilvl="6" w:tplc="A3E4EE20" w:tentative="1">
      <w:start w:val="1"/>
      <w:numFmt w:val="bullet"/>
      <w:lvlText w:val="-"/>
      <w:lvlJc w:val="left"/>
      <w:pPr>
        <w:tabs>
          <w:tab w:val="num" w:pos="5040"/>
        </w:tabs>
        <w:ind w:left="5040" w:hanging="360"/>
      </w:pPr>
      <w:rPr>
        <w:rFonts w:ascii="Calibri" w:hAnsi="Calibri" w:hint="default"/>
      </w:rPr>
    </w:lvl>
    <w:lvl w:ilvl="7" w:tplc="CA00F682" w:tentative="1">
      <w:start w:val="1"/>
      <w:numFmt w:val="bullet"/>
      <w:lvlText w:val="-"/>
      <w:lvlJc w:val="left"/>
      <w:pPr>
        <w:tabs>
          <w:tab w:val="num" w:pos="5760"/>
        </w:tabs>
        <w:ind w:left="5760" w:hanging="360"/>
      </w:pPr>
      <w:rPr>
        <w:rFonts w:ascii="Calibri" w:hAnsi="Calibri" w:hint="default"/>
      </w:rPr>
    </w:lvl>
    <w:lvl w:ilvl="8" w:tplc="84E83E3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10E91"/>
    <w:multiLevelType w:val="hybridMultilevel"/>
    <w:tmpl w:val="FD60D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7D3104"/>
    <w:multiLevelType w:val="hybridMultilevel"/>
    <w:tmpl w:val="3042A59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B61B76"/>
    <w:multiLevelType w:val="hybridMultilevel"/>
    <w:tmpl w:val="4F78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1418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96395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2332978">
    <w:abstractNumId w:val="1"/>
  </w:num>
  <w:num w:numId="4" w16cid:durableId="318047811">
    <w:abstractNumId w:val="12"/>
  </w:num>
  <w:num w:numId="5" w16cid:durableId="1631936628">
    <w:abstractNumId w:val="5"/>
  </w:num>
  <w:num w:numId="6" w16cid:durableId="125049198">
    <w:abstractNumId w:val="7"/>
  </w:num>
  <w:num w:numId="7" w16cid:durableId="1472287339">
    <w:abstractNumId w:val="4"/>
  </w:num>
  <w:num w:numId="8" w16cid:durableId="1389526418">
    <w:abstractNumId w:val="8"/>
  </w:num>
  <w:num w:numId="9" w16cid:durableId="1353654893">
    <w:abstractNumId w:val="6"/>
  </w:num>
  <w:num w:numId="10" w16cid:durableId="1906142227">
    <w:abstractNumId w:val="3"/>
  </w:num>
  <w:num w:numId="11" w16cid:durableId="597104990">
    <w:abstractNumId w:val="11"/>
  </w:num>
  <w:num w:numId="12" w16cid:durableId="1310791733">
    <w:abstractNumId w:val="10"/>
  </w:num>
  <w:num w:numId="13" w16cid:durableId="752047825">
    <w:abstractNumId w:val="9"/>
  </w:num>
  <w:num w:numId="14" w16cid:durableId="801120754">
    <w:abstractNumId w:val="13"/>
  </w:num>
  <w:num w:numId="15" w16cid:durableId="18874013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B"/>
    <w:rsid w:val="00010E90"/>
    <w:rsid w:val="00011563"/>
    <w:rsid w:val="0001207F"/>
    <w:rsid w:val="00013A2A"/>
    <w:rsid w:val="00015131"/>
    <w:rsid w:val="00022A2B"/>
    <w:rsid w:val="00022C48"/>
    <w:rsid w:val="00024151"/>
    <w:rsid w:val="000251A0"/>
    <w:rsid w:val="00026B37"/>
    <w:rsid w:val="00026D4F"/>
    <w:rsid w:val="00033397"/>
    <w:rsid w:val="00034F1A"/>
    <w:rsid w:val="00040037"/>
    <w:rsid w:val="00040095"/>
    <w:rsid w:val="000414B6"/>
    <w:rsid w:val="00045550"/>
    <w:rsid w:val="00046FD1"/>
    <w:rsid w:val="00051834"/>
    <w:rsid w:val="0005214F"/>
    <w:rsid w:val="000534C2"/>
    <w:rsid w:val="0005371D"/>
    <w:rsid w:val="00054A22"/>
    <w:rsid w:val="0005666B"/>
    <w:rsid w:val="00056C87"/>
    <w:rsid w:val="00060C9D"/>
    <w:rsid w:val="00062023"/>
    <w:rsid w:val="00062280"/>
    <w:rsid w:val="0006231B"/>
    <w:rsid w:val="00062EF9"/>
    <w:rsid w:val="00063442"/>
    <w:rsid w:val="0006501D"/>
    <w:rsid w:val="000655A6"/>
    <w:rsid w:val="00070178"/>
    <w:rsid w:val="000760A9"/>
    <w:rsid w:val="00076627"/>
    <w:rsid w:val="00080297"/>
    <w:rsid w:val="00080512"/>
    <w:rsid w:val="00080DBB"/>
    <w:rsid w:val="00082296"/>
    <w:rsid w:val="00083A5A"/>
    <w:rsid w:val="00085574"/>
    <w:rsid w:val="00085E25"/>
    <w:rsid w:val="00086B54"/>
    <w:rsid w:val="00087803"/>
    <w:rsid w:val="0009108F"/>
    <w:rsid w:val="000971B5"/>
    <w:rsid w:val="000A08C3"/>
    <w:rsid w:val="000A0A11"/>
    <w:rsid w:val="000A29AD"/>
    <w:rsid w:val="000A5E2A"/>
    <w:rsid w:val="000A6E4C"/>
    <w:rsid w:val="000B06A2"/>
    <w:rsid w:val="000B2D06"/>
    <w:rsid w:val="000B62EA"/>
    <w:rsid w:val="000B6F60"/>
    <w:rsid w:val="000C21CE"/>
    <w:rsid w:val="000C3023"/>
    <w:rsid w:val="000C3D52"/>
    <w:rsid w:val="000C45C3"/>
    <w:rsid w:val="000C47C3"/>
    <w:rsid w:val="000D385E"/>
    <w:rsid w:val="000D5334"/>
    <w:rsid w:val="000D58AB"/>
    <w:rsid w:val="000D76FE"/>
    <w:rsid w:val="000E2B76"/>
    <w:rsid w:val="000E327F"/>
    <w:rsid w:val="000E3628"/>
    <w:rsid w:val="000E429C"/>
    <w:rsid w:val="000E4416"/>
    <w:rsid w:val="000E5F82"/>
    <w:rsid w:val="000F086D"/>
    <w:rsid w:val="000F536A"/>
    <w:rsid w:val="000F7703"/>
    <w:rsid w:val="00101058"/>
    <w:rsid w:val="001029FC"/>
    <w:rsid w:val="0010554B"/>
    <w:rsid w:val="00106E87"/>
    <w:rsid w:val="00107A73"/>
    <w:rsid w:val="00112A4A"/>
    <w:rsid w:val="00114B68"/>
    <w:rsid w:val="00115D52"/>
    <w:rsid w:val="001163ED"/>
    <w:rsid w:val="00117178"/>
    <w:rsid w:val="00117D5E"/>
    <w:rsid w:val="00120B62"/>
    <w:rsid w:val="00120C36"/>
    <w:rsid w:val="00121579"/>
    <w:rsid w:val="001228FD"/>
    <w:rsid w:val="00125A38"/>
    <w:rsid w:val="00126F25"/>
    <w:rsid w:val="00126FD7"/>
    <w:rsid w:val="00127D90"/>
    <w:rsid w:val="00131CD4"/>
    <w:rsid w:val="00132780"/>
    <w:rsid w:val="00133525"/>
    <w:rsid w:val="00133EAE"/>
    <w:rsid w:val="00135040"/>
    <w:rsid w:val="001363F9"/>
    <w:rsid w:val="00137A8A"/>
    <w:rsid w:val="0014096D"/>
    <w:rsid w:val="00140E4B"/>
    <w:rsid w:val="00141591"/>
    <w:rsid w:val="001437E5"/>
    <w:rsid w:val="00143A79"/>
    <w:rsid w:val="0015137C"/>
    <w:rsid w:val="00154228"/>
    <w:rsid w:val="00154DD2"/>
    <w:rsid w:val="00166159"/>
    <w:rsid w:val="00167D4C"/>
    <w:rsid w:val="0017348B"/>
    <w:rsid w:val="00173574"/>
    <w:rsid w:val="00175D2F"/>
    <w:rsid w:val="00190565"/>
    <w:rsid w:val="00191F7C"/>
    <w:rsid w:val="0019235B"/>
    <w:rsid w:val="001959E7"/>
    <w:rsid w:val="001965CB"/>
    <w:rsid w:val="00197F0B"/>
    <w:rsid w:val="001A008A"/>
    <w:rsid w:val="001A1EEA"/>
    <w:rsid w:val="001A2133"/>
    <w:rsid w:val="001A4C42"/>
    <w:rsid w:val="001A6103"/>
    <w:rsid w:val="001A7420"/>
    <w:rsid w:val="001B0863"/>
    <w:rsid w:val="001B0A56"/>
    <w:rsid w:val="001B3E8A"/>
    <w:rsid w:val="001B6637"/>
    <w:rsid w:val="001B7734"/>
    <w:rsid w:val="001C1590"/>
    <w:rsid w:val="001C194C"/>
    <w:rsid w:val="001C1DF0"/>
    <w:rsid w:val="001C21C3"/>
    <w:rsid w:val="001C3717"/>
    <w:rsid w:val="001C37DF"/>
    <w:rsid w:val="001C4BAF"/>
    <w:rsid w:val="001C4D5A"/>
    <w:rsid w:val="001C5657"/>
    <w:rsid w:val="001C646A"/>
    <w:rsid w:val="001C65D5"/>
    <w:rsid w:val="001C6AF3"/>
    <w:rsid w:val="001C7767"/>
    <w:rsid w:val="001D02C2"/>
    <w:rsid w:val="001D3D66"/>
    <w:rsid w:val="001D5FB5"/>
    <w:rsid w:val="001D66E3"/>
    <w:rsid w:val="001D6C4B"/>
    <w:rsid w:val="001D7BC8"/>
    <w:rsid w:val="001E03F7"/>
    <w:rsid w:val="001E3497"/>
    <w:rsid w:val="001E466E"/>
    <w:rsid w:val="001E5160"/>
    <w:rsid w:val="001E6B4F"/>
    <w:rsid w:val="001F0C1D"/>
    <w:rsid w:val="001F0E5F"/>
    <w:rsid w:val="001F1132"/>
    <w:rsid w:val="001F15F0"/>
    <w:rsid w:val="001F168B"/>
    <w:rsid w:val="001F1ADA"/>
    <w:rsid w:val="001F2D76"/>
    <w:rsid w:val="001F360E"/>
    <w:rsid w:val="001F5109"/>
    <w:rsid w:val="001F60A6"/>
    <w:rsid w:val="001F6D86"/>
    <w:rsid w:val="0020222D"/>
    <w:rsid w:val="0020264C"/>
    <w:rsid w:val="00207830"/>
    <w:rsid w:val="0021278F"/>
    <w:rsid w:val="002156F8"/>
    <w:rsid w:val="0022208F"/>
    <w:rsid w:val="002245AE"/>
    <w:rsid w:val="0022558C"/>
    <w:rsid w:val="0022589D"/>
    <w:rsid w:val="002271B9"/>
    <w:rsid w:val="00230D1E"/>
    <w:rsid w:val="002347A2"/>
    <w:rsid w:val="00236649"/>
    <w:rsid w:val="002373AC"/>
    <w:rsid w:val="00237ED2"/>
    <w:rsid w:val="002428A1"/>
    <w:rsid w:val="002444B1"/>
    <w:rsid w:val="00254383"/>
    <w:rsid w:val="0025504F"/>
    <w:rsid w:val="00260009"/>
    <w:rsid w:val="002601FA"/>
    <w:rsid w:val="002625EF"/>
    <w:rsid w:val="00263286"/>
    <w:rsid w:val="0026389C"/>
    <w:rsid w:val="00264A3C"/>
    <w:rsid w:val="002675F0"/>
    <w:rsid w:val="00271AE1"/>
    <w:rsid w:val="00271FC6"/>
    <w:rsid w:val="002760EE"/>
    <w:rsid w:val="00276D66"/>
    <w:rsid w:val="00277646"/>
    <w:rsid w:val="002867EF"/>
    <w:rsid w:val="002915AC"/>
    <w:rsid w:val="002964BA"/>
    <w:rsid w:val="00297CEA"/>
    <w:rsid w:val="002A1E29"/>
    <w:rsid w:val="002A4284"/>
    <w:rsid w:val="002B13DB"/>
    <w:rsid w:val="002B224A"/>
    <w:rsid w:val="002B2925"/>
    <w:rsid w:val="002B6339"/>
    <w:rsid w:val="002B6CE0"/>
    <w:rsid w:val="002B7011"/>
    <w:rsid w:val="002B712A"/>
    <w:rsid w:val="002C46E4"/>
    <w:rsid w:val="002C4A18"/>
    <w:rsid w:val="002D0F28"/>
    <w:rsid w:val="002D1004"/>
    <w:rsid w:val="002D1EDE"/>
    <w:rsid w:val="002D3105"/>
    <w:rsid w:val="002D4969"/>
    <w:rsid w:val="002D51DE"/>
    <w:rsid w:val="002E00EE"/>
    <w:rsid w:val="002E0B2B"/>
    <w:rsid w:val="002E4E1D"/>
    <w:rsid w:val="002E4E57"/>
    <w:rsid w:val="002E6756"/>
    <w:rsid w:val="002E7A84"/>
    <w:rsid w:val="002F1591"/>
    <w:rsid w:val="002F2240"/>
    <w:rsid w:val="002F32A9"/>
    <w:rsid w:val="002F3457"/>
    <w:rsid w:val="002F3A63"/>
    <w:rsid w:val="002F72FF"/>
    <w:rsid w:val="00301719"/>
    <w:rsid w:val="00302F35"/>
    <w:rsid w:val="0030422B"/>
    <w:rsid w:val="00311A7E"/>
    <w:rsid w:val="00312348"/>
    <w:rsid w:val="00312F8D"/>
    <w:rsid w:val="0031661D"/>
    <w:rsid w:val="00316963"/>
    <w:rsid w:val="00316A9C"/>
    <w:rsid w:val="003172DC"/>
    <w:rsid w:val="00320C82"/>
    <w:rsid w:val="00322F79"/>
    <w:rsid w:val="0032567C"/>
    <w:rsid w:val="00327AE5"/>
    <w:rsid w:val="00334A03"/>
    <w:rsid w:val="003351C0"/>
    <w:rsid w:val="0033753C"/>
    <w:rsid w:val="0033773E"/>
    <w:rsid w:val="00337D97"/>
    <w:rsid w:val="00344D80"/>
    <w:rsid w:val="00345270"/>
    <w:rsid w:val="0034569B"/>
    <w:rsid w:val="0034768C"/>
    <w:rsid w:val="003505DD"/>
    <w:rsid w:val="003524DB"/>
    <w:rsid w:val="003524E8"/>
    <w:rsid w:val="00353265"/>
    <w:rsid w:val="0035462D"/>
    <w:rsid w:val="00356555"/>
    <w:rsid w:val="003569DB"/>
    <w:rsid w:val="00361549"/>
    <w:rsid w:val="00362785"/>
    <w:rsid w:val="00370A77"/>
    <w:rsid w:val="00370C1A"/>
    <w:rsid w:val="00372CE7"/>
    <w:rsid w:val="00374581"/>
    <w:rsid w:val="0037482C"/>
    <w:rsid w:val="00375264"/>
    <w:rsid w:val="003765B8"/>
    <w:rsid w:val="00376FD1"/>
    <w:rsid w:val="00377133"/>
    <w:rsid w:val="003779E5"/>
    <w:rsid w:val="00380BEB"/>
    <w:rsid w:val="003848BC"/>
    <w:rsid w:val="00385585"/>
    <w:rsid w:val="003874A6"/>
    <w:rsid w:val="00395345"/>
    <w:rsid w:val="00396F97"/>
    <w:rsid w:val="00397C20"/>
    <w:rsid w:val="003A0098"/>
    <w:rsid w:val="003A2384"/>
    <w:rsid w:val="003A2EBC"/>
    <w:rsid w:val="003A3910"/>
    <w:rsid w:val="003A4B62"/>
    <w:rsid w:val="003A63C9"/>
    <w:rsid w:val="003B0618"/>
    <w:rsid w:val="003B120A"/>
    <w:rsid w:val="003B3F5B"/>
    <w:rsid w:val="003C237C"/>
    <w:rsid w:val="003C2F17"/>
    <w:rsid w:val="003C3971"/>
    <w:rsid w:val="003C7760"/>
    <w:rsid w:val="003D0414"/>
    <w:rsid w:val="003D3269"/>
    <w:rsid w:val="003D5766"/>
    <w:rsid w:val="003D5CF2"/>
    <w:rsid w:val="003E2C18"/>
    <w:rsid w:val="003E5ADD"/>
    <w:rsid w:val="003E65A4"/>
    <w:rsid w:val="003E6CD6"/>
    <w:rsid w:val="003E6F23"/>
    <w:rsid w:val="003F0557"/>
    <w:rsid w:val="003F072A"/>
    <w:rsid w:val="004025ED"/>
    <w:rsid w:val="00403AB9"/>
    <w:rsid w:val="00404D28"/>
    <w:rsid w:val="00405131"/>
    <w:rsid w:val="004064B0"/>
    <w:rsid w:val="004076B2"/>
    <w:rsid w:val="00413748"/>
    <w:rsid w:val="00414800"/>
    <w:rsid w:val="00420086"/>
    <w:rsid w:val="00420DEF"/>
    <w:rsid w:val="00423334"/>
    <w:rsid w:val="00424367"/>
    <w:rsid w:val="00424B8E"/>
    <w:rsid w:val="004252A0"/>
    <w:rsid w:val="00426AF4"/>
    <w:rsid w:val="0043235D"/>
    <w:rsid w:val="004329B7"/>
    <w:rsid w:val="004345EC"/>
    <w:rsid w:val="00434BB5"/>
    <w:rsid w:val="00434CBF"/>
    <w:rsid w:val="00435423"/>
    <w:rsid w:val="00440A49"/>
    <w:rsid w:val="004418E0"/>
    <w:rsid w:val="0044315C"/>
    <w:rsid w:val="00443641"/>
    <w:rsid w:val="004457CD"/>
    <w:rsid w:val="00446212"/>
    <w:rsid w:val="00447A84"/>
    <w:rsid w:val="00450EFE"/>
    <w:rsid w:val="00453357"/>
    <w:rsid w:val="00454554"/>
    <w:rsid w:val="004608B6"/>
    <w:rsid w:val="00462FE6"/>
    <w:rsid w:val="004653F6"/>
    <w:rsid w:val="00465515"/>
    <w:rsid w:val="00467E99"/>
    <w:rsid w:val="00467F7C"/>
    <w:rsid w:val="004730F1"/>
    <w:rsid w:val="004736A6"/>
    <w:rsid w:val="00477002"/>
    <w:rsid w:val="0048127C"/>
    <w:rsid w:val="00481C74"/>
    <w:rsid w:val="004861DD"/>
    <w:rsid w:val="00486745"/>
    <w:rsid w:val="00490890"/>
    <w:rsid w:val="00490E33"/>
    <w:rsid w:val="00491B4C"/>
    <w:rsid w:val="0049213F"/>
    <w:rsid w:val="004950B6"/>
    <w:rsid w:val="00495339"/>
    <w:rsid w:val="004972A7"/>
    <w:rsid w:val="00497331"/>
    <w:rsid w:val="0049751D"/>
    <w:rsid w:val="004A0F7B"/>
    <w:rsid w:val="004A484B"/>
    <w:rsid w:val="004B1463"/>
    <w:rsid w:val="004B2370"/>
    <w:rsid w:val="004B588D"/>
    <w:rsid w:val="004B7386"/>
    <w:rsid w:val="004B7EF3"/>
    <w:rsid w:val="004C00C6"/>
    <w:rsid w:val="004C25E1"/>
    <w:rsid w:val="004C30AC"/>
    <w:rsid w:val="004C3928"/>
    <w:rsid w:val="004D048C"/>
    <w:rsid w:val="004D25BB"/>
    <w:rsid w:val="004D3578"/>
    <w:rsid w:val="004D6EAF"/>
    <w:rsid w:val="004E14B3"/>
    <w:rsid w:val="004E213A"/>
    <w:rsid w:val="004E2196"/>
    <w:rsid w:val="004E3131"/>
    <w:rsid w:val="004E55A2"/>
    <w:rsid w:val="004E5982"/>
    <w:rsid w:val="004F0988"/>
    <w:rsid w:val="004F2081"/>
    <w:rsid w:val="004F27D5"/>
    <w:rsid w:val="004F3340"/>
    <w:rsid w:val="004F505C"/>
    <w:rsid w:val="00500096"/>
    <w:rsid w:val="00500C76"/>
    <w:rsid w:val="0050484A"/>
    <w:rsid w:val="00505B07"/>
    <w:rsid w:val="005064D7"/>
    <w:rsid w:val="005066CA"/>
    <w:rsid w:val="005070E6"/>
    <w:rsid w:val="00510FDF"/>
    <w:rsid w:val="00514048"/>
    <w:rsid w:val="00516CCC"/>
    <w:rsid w:val="005176E6"/>
    <w:rsid w:val="005208B2"/>
    <w:rsid w:val="005219A1"/>
    <w:rsid w:val="00521FF0"/>
    <w:rsid w:val="00525902"/>
    <w:rsid w:val="00526E54"/>
    <w:rsid w:val="00527A77"/>
    <w:rsid w:val="00527B23"/>
    <w:rsid w:val="005312B0"/>
    <w:rsid w:val="0053269D"/>
    <w:rsid w:val="0053388B"/>
    <w:rsid w:val="00535773"/>
    <w:rsid w:val="00535B1B"/>
    <w:rsid w:val="00536DBF"/>
    <w:rsid w:val="00537EEE"/>
    <w:rsid w:val="00541CB0"/>
    <w:rsid w:val="00542707"/>
    <w:rsid w:val="00542895"/>
    <w:rsid w:val="00543E6C"/>
    <w:rsid w:val="0054525C"/>
    <w:rsid w:val="00550A2E"/>
    <w:rsid w:val="00561497"/>
    <w:rsid w:val="00561D6F"/>
    <w:rsid w:val="00563481"/>
    <w:rsid w:val="00563A1C"/>
    <w:rsid w:val="00564B8E"/>
    <w:rsid w:val="00565087"/>
    <w:rsid w:val="005650C7"/>
    <w:rsid w:val="00567ABB"/>
    <w:rsid w:val="00567FCA"/>
    <w:rsid w:val="00571762"/>
    <w:rsid w:val="0057251E"/>
    <w:rsid w:val="0057257D"/>
    <w:rsid w:val="005745F3"/>
    <w:rsid w:val="00576A50"/>
    <w:rsid w:val="00576CCA"/>
    <w:rsid w:val="00582E08"/>
    <w:rsid w:val="00584F8F"/>
    <w:rsid w:val="005872F9"/>
    <w:rsid w:val="0059156B"/>
    <w:rsid w:val="005923F3"/>
    <w:rsid w:val="005960CE"/>
    <w:rsid w:val="005965B5"/>
    <w:rsid w:val="005969A1"/>
    <w:rsid w:val="0059707B"/>
    <w:rsid w:val="005972FF"/>
    <w:rsid w:val="0059739B"/>
    <w:rsid w:val="00597B11"/>
    <w:rsid w:val="005A3847"/>
    <w:rsid w:val="005A447C"/>
    <w:rsid w:val="005A44B4"/>
    <w:rsid w:val="005A7866"/>
    <w:rsid w:val="005A7C32"/>
    <w:rsid w:val="005B2971"/>
    <w:rsid w:val="005B29F1"/>
    <w:rsid w:val="005B33E8"/>
    <w:rsid w:val="005B3EE1"/>
    <w:rsid w:val="005B4BEF"/>
    <w:rsid w:val="005B4EE4"/>
    <w:rsid w:val="005B7930"/>
    <w:rsid w:val="005C48BF"/>
    <w:rsid w:val="005D0D30"/>
    <w:rsid w:val="005D19E5"/>
    <w:rsid w:val="005D1A39"/>
    <w:rsid w:val="005D2E01"/>
    <w:rsid w:val="005D3D75"/>
    <w:rsid w:val="005D4F1D"/>
    <w:rsid w:val="005D7526"/>
    <w:rsid w:val="005E0718"/>
    <w:rsid w:val="005E4BB2"/>
    <w:rsid w:val="005E7A0C"/>
    <w:rsid w:val="005F1D9D"/>
    <w:rsid w:val="005F3657"/>
    <w:rsid w:val="005F788A"/>
    <w:rsid w:val="006011E0"/>
    <w:rsid w:val="006023CD"/>
    <w:rsid w:val="00602AEA"/>
    <w:rsid w:val="00606F71"/>
    <w:rsid w:val="00607B04"/>
    <w:rsid w:val="00610553"/>
    <w:rsid w:val="00612CE0"/>
    <w:rsid w:val="00614FDF"/>
    <w:rsid w:val="00617CB3"/>
    <w:rsid w:val="0062053E"/>
    <w:rsid w:val="00620C90"/>
    <w:rsid w:val="00625A37"/>
    <w:rsid w:val="0062685F"/>
    <w:rsid w:val="00626864"/>
    <w:rsid w:val="00627859"/>
    <w:rsid w:val="00627C89"/>
    <w:rsid w:val="00634B72"/>
    <w:rsid w:val="0063543D"/>
    <w:rsid w:val="00640F72"/>
    <w:rsid w:val="00642E4C"/>
    <w:rsid w:val="0064333B"/>
    <w:rsid w:val="00647114"/>
    <w:rsid w:val="00647468"/>
    <w:rsid w:val="00647FC3"/>
    <w:rsid w:val="0065355F"/>
    <w:rsid w:val="0065388D"/>
    <w:rsid w:val="00655B89"/>
    <w:rsid w:val="00661A0F"/>
    <w:rsid w:val="00663DE6"/>
    <w:rsid w:val="00664569"/>
    <w:rsid w:val="006646FD"/>
    <w:rsid w:val="00664DC8"/>
    <w:rsid w:val="0066590D"/>
    <w:rsid w:val="00667E0E"/>
    <w:rsid w:val="00671086"/>
    <w:rsid w:val="0067200E"/>
    <w:rsid w:val="00672C45"/>
    <w:rsid w:val="00672F67"/>
    <w:rsid w:val="00674DB7"/>
    <w:rsid w:val="00676D52"/>
    <w:rsid w:val="00681D83"/>
    <w:rsid w:val="0068435E"/>
    <w:rsid w:val="00687CEF"/>
    <w:rsid w:val="006912E9"/>
    <w:rsid w:val="006A097B"/>
    <w:rsid w:val="006A1C08"/>
    <w:rsid w:val="006A323F"/>
    <w:rsid w:val="006A3FAE"/>
    <w:rsid w:val="006A55CB"/>
    <w:rsid w:val="006A68DA"/>
    <w:rsid w:val="006A748D"/>
    <w:rsid w:val="006B01EB"/>
    <w:rsid w:val="006B15EB"/>
    <w:rsid w:val="006B30D0"/>
    <w:rsid w:val="006C3D95"/>
    <w:rsid w:val="006C426E"/>
    <w:rsid w:val="006D11A3"/>
    <w:rsid w:val="006D5D4C"/>
    <w:rsid w:val="006E0350"/>
    <w:rsid w:val="006E15E2"/>
    <w:rsid w:val="006E5BE3"/>
    <w:rsid w:val="006E5C86"/>
    <w:rsid w:val="006F2A36"/>
    <w:rsid w:val="006F350E"/>
    <w:rsid w:val="006F395D"/>
    <w:rsid w:val="006F46DC"/>
    <w:rsid w:val="006F5EB4"/>
    <w:rsid w:val="006F6D26"/>
    <w:rsid w:val="006F7AA3"/>
    <w:rsid w:val="00701116"/>
    <w:rsid w:val="00704B49"/>
    <w:rsid w:val="00711350"/>
    <w:rsid w:val="0071174C"/>
    <w:rsid w:val="00713C44"/>
    <w:rsid w:val="00717391"/>
    <w:rsid w:val="007178E7"/>
    <w:rsid w:val="00720912"/>
    <w:rsid w:val="007214F2"/>
    <w:rsid w:val="0072303C"/>
    <w:rsid w:val="007231F9"/>
    <w:rsid w:val="0072497C"/>
    <w:rsid w:val="00726915"/>
    <w:rsid w:val="00727952"/>
    <w:rsid w:val="00727EBA"/>
    <w:rsid w:val="00730030"/>
    <w:rsid w:val="00730CDE"/>
    <w:rsid w:val="007330B7"/>
    <w:rsid w:val="00734A5B"/>
    <w:rsid w:val="00735854"/>
    <w:rsid w:val="00740035"/>
    <w:rsid w:val="0074026F"/>
    <w:rsid w:val="007429F6"/>
    <w:rsid w:val="00744E76"/>
    <w:rsid w:val="00751007"/>
    <w:rsid w:val="00751223"/>
    <w:rsid w:val="00753DED"/>
    <w:rsid w:val="007547F9"/>
    <w:rsid w:val="007557D1"/>
    <w:rsid w:val="0075735A"/>
    <w:rsid w:val="00757C60"/>
    <w:rsid w:val="007612DA"/>
    <w:rsid w:val="00765EA3"/>
    <w:rsid w:val="00765F67"/>
    <w:rsid w:val="00766FD9"/>
    <w:rsid w:val="00770A00"/>
    <w:rsid w:val="0077276C"/>
    <w:rsid w:val="00774DA4"/>
    <w:rsid w:val="00774FA3"/>
    <w:rsid w:val="0077515D"/>
    <w:rsid w:val="0077724C"/>
    <w:rsid w:val="00781F0F"/>
    <w:rsid w:val="0078288A"/>
    <w:rsid w:val="00783EF3"/>
    <w:rsid w:val="00790CF3"/>
    <w:rsid w:val="00791884"/>
    <w:rsid w:val="00792F7A"/>
    <w:rsid w:val="007979B6"/>
    <w:rsid w:val="00797C26"/>
    <w:rsid w:val="007A06CB"/>
    <w:rsid w:val="007A14B2"/>
    <w:rsid w:val="007A349F"/>
    <w:rsid w:val="007A4CE4"/>
    <w:rsid w:val="007A5D0B"/>
    <w:rsid w:val="007A688B"/>
    <w:rsid w:val="007B0A8B"/>
    <w:rsid w:val="007B495C"/>
    <w:rsid w:val="007B600E"/>
    <w:rsid w:val="007B684B"/>
    <w:rsid w:val="007C16B8"/>
    <w:rsid w:val="007C2154"/>
    <w:rsid w:val="007C6228"/>
    <w:rsid w:val="007D040E"/>
    <w:rsid w:val="007D224D"/>
    <w:rsid w:val="007D3BDE"/>
    <w:rsid w:val="007E2B99"/>
    <w:rsid w:val="007E3D43"/>
    <w:rsid w:val="007E3F19"/>
    <w:rsid w:val="007E491A"/>
    <w:rsid w:val="007E53AE"/>
    <w:rsid w:val="007E578B"/>
    <w:rsid w:val="007E7CC5"/>
    <w:rsid w:val="007F07EB"/>
    <w:rsid w:val="007F0F4A"/>
    <w:rsid w:val="007F1F72"/>
    <w:rsid w:val="007F3CDD"/>
    <w:rsid w:val="007F5A45"/>
    <w:rsid w:val="007F734B"/>
    <w:rsid w:val="007F7B5D"/>
    <w:rsid w:val="007F7FB3"/>
    <w:rsid w:val="00800D66"/>
    <w:rsid w:val="008011FC"/>
    <w:rsid w:val="008028A4"/>
    <w:rsid w:val="00804AF0"/>
    <w:rsid w:val="00804DBA"/>
    <w:rsid w:val="00811477"/>
    <w:rsid w:val="00811E5E"/>
    <w:rsid w:val="00811F8F"/>
    <w:rsid w:val="00812999"/>
    <w:rsid w:val="00814B6E"/>
    <w:rsid w:val="00815C02"/>
    <w:rsid w:val="00815D8C"/>
    <w:rsid w:val="00816819"/>
    <w:rsid w:val="00822DF4"/>
    <w:rsid w:val="00823067"/>
    <w:rsid w:val="0082562A"/>
    <w:rsid w:val="00827671"/>
    <w:rsid w:val="00827D5F"/>
    <w:rsid w:val="00830747"/>
    <w:rsid w:val="00830CAB"/>
    <w:rsid w:val="00832F60"/>
    <w:rsid w:val="008336ED"/>
    <w:rsid w:val="00834B98"/>
    <w:rsid w:val="008352B4"/>
    <w:rsid w:val="008359CD"/>
    <w:rsid w:val="00836964"/>
    <w:rsid w:val="00836BA6"/>
    <w:rsid w:val="008405CA"/>
    <w:rsid w:val="0084413A"/>
    <w:rsid w:val="00844811"/>
    <w:rsid w:val="00844C8D"/>
    <w:rsid w:val="00846418"/>
    <w:rsid w:val="00847983"/>
    <w:rsid w:val="00847C7D"/>
    <w:rsid w:val="00855586"/>
    <w:rsid w:val="008601D9"/>
    <w:rsid w:val="00860D5F"/>
    <w:rsid w:val="00860F64"/>
    <w:rsid w:val="008630F7"/>
    <w:rsid w:val="00863301"/>
    <w:rsid w:val="008661B4"/>
    <w:rsid w:val="008705B7"/>
    <w:rsid w:val="008768CA"/>
    <w:rsid w:val="00880194"/>
    <w:rsid w:val="00880310"/>
    <w:rsid w:val="00880BA3"/>
    <w:rsid w:val="00881287"/>
    <w:rsid w:val="00881D22"/>
    <w:rsid w:val="00890588"/>
    <w:rsid w:val="00890BEB"/>
    <w:rsid w:val="008978B0"/>
    <w:rsid w:val="008A0CD2"/>
    <w:rsid w:val="008A1086"/>
    <w:rsid w:val="008A2812"/>
    <w:rsid w:val="008A3498"/>
    <w:rsid w:val="008B0467"/>
    <w:rsid w:val="008B4778"/>
    <w:rsid w:val="008B71CD"/>
    <w:rsid w:val="008B7FA1"/>
    <w:rsid w:val="008C0EFA"/>
    <w:rsid w:val="008C2E48"/>
    <w:rsid w:val="008C384C"/>
    <w:rsid w:val="008C4F67"/>
    <w:rsid w:val="008C5DDB"/>
    <w:rsid w:val="008C5E42"/>
    <w:rsid w:val="008D05CF"/>
    <w:rsid w:val="008D158A"/>
    <w:rsid w:val="008D1CCC"/>
    <w:rsid w:val="008D2718"/>
    <w:rsid w:val="008D3274"/>
    <w:rsid w:val="008D56C9"/>
    <w:rsid w:val="008D77E2"/>
    <w:rsid w:val="008E031A"/>
    <w:rsid w:val="008E0962"/>
    <w:rsid w:val="008E26A2"/>
    <w:rsid w:val="008E2D68"/>
    <w:rsid w:val="008E6756"/>
    <w:rsid w:val="008E7140"/>
    <w:rsid w:val="008F1B26"/>
    <w:rsid w:val="008F22D6"/>
    <w:rsid w:val="0090202D"/>
    <w:rsid w:val="00902407"/>
    <w:rsid w:val="0090271F"/>
    <w:rsid w:val="00902E23"/>
    <w:rsid w:val="00905682"/>
    <w:rsid w:val="00906F35"/>
    <w:rsid w:val="00910A6C"/>
    <w:rsid w:val="009114D7"/>
    <w:rsid w:val="00911D3A"/>
    <w:rsid w:val="0091240F"/>
    <w:rsid w:val="00912D25"/>
    <w:rsid w:val="0091348E"/>
    <w:rsid w:val="0091643C"/>
    <w:rsid w:val="00916F60"/>
    <w:rsid w:val="00917CCB"/>
    <w:rsid w:val="009211A4"/>
    <w:rsid w:val="00921230"/>
    <w:rsid w:val="00921720"/>
    <w:rsid w:val="00921ED4"/>
    <w:rsid w:val="00923858"/>
    <w:rsid w:val="00924F8B"/>
    <w:rsid w:val="00925218"/>
    <w:rsid w:val="00927E7D"/>
    <w:rsid w:val="009323C5"/>
    <w:rsid w:val="0093342E"/>
    <w:rsid w:val="00933FB0"/>
    <w:rsid w:val="00935F07"/>
    <w:rsid w:val="0093682D"/>
    <w:rsid w:val="009419C9"/>
    <w:rsid w:val="00942EC2"/>
    <w:rsid w:val="00944281"/>
    <w:rsid w:val="0094551C"/>
    <w:rsid w:val="00945B99"/>
    <w:rsid w:val="009461C4"/>
    <w:rsid w:val="00946EC5"/>
    <w:rsid w:val="00947281"/>
    <w:rsid w:val="00955703"/>
    <w:rsid w:val="00955C29"/>
    <w:rsid w:val="00960545"/>
    <w:rsid w:val="00961A3C"/>
    <w:rsid w:val="00963736"/>
    <w:rsid w:val="00964752"/>
    <w:rsid w:val="0096741A"/>
    <w:rsid w:val="00967C4B"/>
    <w:rsid w:val="0097165A"/>
    <w:rsid w:val="00973C5B"/>
    <w:rsid w:val="0097548D"/>
    <w:rsid w:val="00975D13"/>
    <w:rsid w:val="0097716D"/>
    <w:rsid w:val="009773AB"/>
    <w:rsid w:val="00977A69"/>
    <w:rsid w:val="00982795"/>
    <w:rsid w:val="00984446"/>
    <w:rsid w:val="009922EC"/>
    <w:rsid w:val="00993494"/>
    <w:rsid w:val="00994D2B"/>
    <w:rsid w:val="009963A5"/>
    <w:rsid w:val="009A04C1"/>
    <w:rsid w:val="009A1EFC"/>
    <w:rsid w:val="009B05DE"/>
    <w:rsid w:val="009B2B3D"/>
    <w:rsid w:val="009B47CF"/>
    <w:rsid w:val="009C5285"/>
    <w:rsid w:val="009D0FF2"/>
    <w:rsid w:val="009D33D6"/>
    <w:rsid w:val="009D3732"/>
    <w:rsid w:val="009D52E2"/>
    <w:rsid w:val="009D66DF"/>
    <w:rsid w:val="009E09F4"/>
    <w:rsid w:val="009E164B"/>
    <w:rsid w:val="009E3572"/>
    <w:rsid w:val="009E64F7"/>
    <w:rsid w:val="009F1393"/>
    <w:rsid w:val="009F1892"/>
    <w:rsid w:val="009F2B5A"/>
    <w:rsid w:val="009F37B7"/>
    <w:rsid w:val="009F4C6C"/>
    <w:rsid w:val="009F5232"/>
    <w:rsid w:val="009F5F11"/>
    <w:rsid w:val="00A010FF"/>
    <w:rsid w:val="00A10F02"/>
    <w:rsid w:val="00A1111C"/>
    <w:rsid w:val="00A13CD2"/>
    <w:rsid w:val="00A14482"/>
    <w:rsid w:val="00A1525E"/>
    <w:rsid w:val="00A164B4"/>
    <w:rsid w:val="00A20087"/>
    <w:rsid w:val="00A24171"/>
    <w:rsid w:val="00A26956"/>
    <w:rsid w:val="00A27486"/>
    <w:rsid w:val="00A277AC"/>
    <w:rsid w:val="00A31629"/>
    <w:rsid w:val="00A329F5"/>
    <w:rsid w:val="00A32DB7"/>
    <w:rsid w:val="00A361F2"/>
    <w:rsid w:val="00A41D2A"/>
    <w:rsid w:val="00A4454E"/>
    <w:rsid w:val="00A46E49"/>
    <w:rsid w:val="00A51206"/>
    <w:rsid w:val="00A51CF3"/>
    <w:rsid w:val="00A53724"/>
    <w:rsid w:val="00A56066"/>
    <w:rsid w:val="00A61D58"/>
    <w:rsid w:val="00A679BC"/>
    <w:rsid w:val="00A72665"/>
    <w:rsid w:val="00A73129"/>
    <w:rsid w:val="00A73252"/>
    <w:rsid w:val="00A76FED"/>
    <w:rsid w:val="00A77A60"/>
    <w:rsid w:val="00A81F84"/>
    <w:rsid w:val="00A82346"/>
    <w:rsid w:val="00A87D21"/>
    <w:rsid w:val="00A92BA1"/>
    <w:rsid w:val="00A93221"/>
    <w:rsid w:val="00A9550B"/>
    <w:rsid w:val="00A95A32"/>
    <w:rsid w:val="00A9636B"/>
    <w:rsid w:val="00A96497"/>
    <w:rsid w:val="00AA11D1"/>
    <w:rsid w:val="00AA17DB"/>
    <w:rsid w:val="00AA1FC0"/>
    <w:rsid w:val="00AA56DE"/>
    <w:rsid w:val="00AA7072"/>
    <w:rsid w:val="00AB4A5D"/>
    <w:rsid w:val="00AB6F57"/>
    <w:rsid w:val="00AB7D03"/>
    <w:rsid w:val="00AC1155"/>
    <w:rsid w:val="00AC137A"/>
    <w:rsid w:val="00AC183E"/>
    <w:rsid w:val="00AC4118"/>
    <w:rsid w:val="00AC5D8D"/>
    <w:rsid w:val="00AC6BC6"/>
    <w:rsid w:val="00AD0EF4"/>
    <w:rsid w:val="00AD14B7"/>
    <w:rsid w:val="00AD250C"/>
    <w:rsid w:val="00AD27C9"/>
    <w:rsid w:val="00AD30BE"/>
    <w:rsid w:val="00AD36B5"/>
    <w:rsid w:val="00AD48AE"/>
    <w:rsid w:val="00AD524A"/>
    <w:rsid w:val="00AD6A4A"/>
    <w:rsid w:val="00AE1BE1"/>
    <w:rsid w:val="00AE20A6"/>
    <w:rsid w:val="00AE4BC4"/>
    <w:rsid w:val="00AE65E2"/>
    <w:rsid w:val="00AE6869"/>
    <w:rsid w:val="00AE6F98"/>
    <w:rsid w:val="00AE70F5"/>
    <w:rsid w:val="00AE7822"/>
    <w:rsid w:val="00AF0DF2"/>
    <w:rsid w:val="00AF1460"/>
    <w:rsid w:val="00AF26AE"/>
    <w:rsid w:val="00AF357F"/>
    <w:rsid w:val="00AF6868"/>
    <w:rsid w:val="00B0755C"/>
    <w:rsid w:val="00B07D78"/>
    <w:rsid w:val="00B1139A"/>
    <w:rsid w:val="00B12F9B"/>
    <w:rsid w:val="00B1503C"/>
    <w:rsid w:val="00B15449"/>
    <w:rsid w:val="00B20807"/>
    <w:rsid w:val="00B23CF8"/>
    <w:rsid w:val="00B249E0"/>
    <w:rsid w:val="00B27111"/>
    <w:rsid w:val="00B3043A"/>
    <w:rsid w:val="00B31137"/>
    <w:rsid w:val="00B31D86"/>
    <w:rsid w:val="00B33D9B"/>
    <w:rsid w:val="00B4158B"/>
    <w:rsid w:val="00B42501"/>
    <w:rsid w:val="00B46B36"/>
    <w:rsid w:val="00B50963"/>
    <w:rsid w:val="00B510F5"/>
    <w:rsid w:val="00B51118"/>
    <w:rsid w:val="00B537D6"/>
    <w:rsid w:val="00B55C0A"/>
    <w:rsid w:val="00B57050"/>
    <w:rsid w:val="00B5728F"/>
    <w:rsid w:val="00B5741D"/>
    <w:rsid w:val="00B60A4E"/>
    <w:rsid w:val="00B63834"/>
    <w:rsid w:val="00B6512E"/>
    <w:rsid w:val="00B67241"/>
    <w:rsid w:val="00B76EAA"/>
    <w:rsid w:val="00B81024"/>
    <w:rsid w:val="00B86E2B"/>
    <w:rsid w:val="00B91437"/>
    <w:rsid w:val="00B93086"/>
    <w:rsid w:val="00B9317E"/>
    <w:rsid w:val="00B944B4"/>
    <w:rsid w:val="00B9481E"/>
    <w:rsid w:val="00B96691"/>
    <w:rsid w:val="00BA19ED"/>
    <w:rsid w:val="00BA3031"/>
    <w:rsid w:val="00BA37CF"/>
    <w:rsid w:val="00BA4B8D"/>
    <w:rsid w:val="00BB6073"/>
    <w:rsid w:val="00BB6158"/>
    <w:rsid w:val="00BB6594"/>
    <w:rsid w:val="00BC0F7D"/>
    <w:rsid w:val="00BC11F7"/>
    <w:rsid w:val="00BC3830"/>
    <w:rsid w:val="00BC7424"/>
    <w:rsid w:val="00BD150B"/>
    <w:rsid w:val="00BD2604"/>
    <w:rsid w:val="00BD59C6"/>
    <w:rsid w:val="00BD6033"/>
    <w:rsid w:val="00BD7D31"/>
    <w:rsid w:val="00BE3255"/>
    <w:rsid w:val="00BE401D"/>
    <w:rsid w:val="00BE4C38"/>
    <w:rsid w:val="00BE4E54"/>
    <w:rsid w:val="00BE58DE"/>
    <w:rsid w:val="00BE6764"/>
    <w:rsid w:val="00BE7189"/>
    <w:rsid w:val="00BE7257"/>
    <w:rsid w:val="00BE7BF9"/>
    <w:rsid w:val="00BF128E"/>
    <w:rsid w:val="00BF177C"/>
    <w:rsid w:val="00BF2A4A"/>
    <w:rsid w:val="00C01310"/>
    <w:rsid w:val="00C015B3"/>
    <w:rsid w:val="00C06D96"/>
    <w:rsid w:val="00C07073"/>
    <w:rsid w:val="00C074DD"/>
    <w:rsid w:val="00C07E5A"/>
    <w:rsid w:val="00C11A66"/>
    <w:rsid w:val="00C1496A"/>
    <w:rsid w:val="00C17009"/>
    <w:rsid w:val="00C2132F"/>
    <w:rsid w:val="00C2330C"/>
    <w:rsid w:val="00C25152"/>
    <w:rsid w:val="00C31193"/>
    <w:rsid w:val="00C32695"/>
    <w:rsid w:val="00C33079"/>
    <w:rsid w:val="00C33E6D"/>
    <w:rsid w:val="00C3684A"/>
    <w:rsid w:val="00C37C3E"/>
    <w:rsid w:val="00C405E5"/>
    <w:rsid w:val="00C41759"/>
    <w:rsid w:val="00C45231"/>
    <w:rsid w:val="00C45798"/>
    <w:rsid w:val="00C45DDF"/>
    <w:rsid w:val="00C50CA3"/>
    <w:rsid w:val="00C51FE7"/>
    <w:rsid w:val="00C551FF"/>
    <w:rsid w:val="00C55AFA"/>
    <w:rsid w:val="00C5670D"/>
    <w:rsid w:val="00C63A52"/>
    <w:rsid w:val="00C657B1"/>
    <w:rsid w:val="00C67466"/>
    <w:rsid w:val="00C678C2"/>
    <w:rsid w:val="00C70442"/>
    <w:rsid w:val="00C72833"/>
    <w:rsid w:val="00C73A28"/>
    <w:rsid w:val="00C73CA0"/>
    <w:rsid w:val="00C73FE4"/>
    <w:rsid w:val="00C759EE"/>
    <w:rsid w:val="00C80F1D"/>
    <w:rsid w:val="00C870A3"/>
    <w:rsid w:val="00C917CB"/>
    <w:rsid w:val="00C91962"/>
    <w:rsid w:val="00C93D47"/>
    <w:rsid w:val="00C93F40"/>
    <w:rsid w:val="00C9590C"/>
    <w:rsid w:val="00C964C8"/>
    <w:rsid w:val="00C979C1"/>
    <w:rsid w:val="00CA3D0C"/>
    <w:rsid w:val="00CA588F"/>
    <w:rsid w:val="00CA608F"/>
    <w:rsid w:val="00CB0E64"/>
    <w:rsid w:val="00CB3358"/>
    <w:rsid w:val="00CB3C1D"/>
    <w:rsid w:val="00CB5251"/>
    <w:rsid w:val="00CB6538"/>
    <w:rsid w:val="00CC28D1"/>
    <w:rsid w:val="00CC3E78"/>
    <w:rsid w:val="00CC3F72"/>
    <w:rsid w:val="00CC79F9"/>
    <w:rsid w:val="00CD0623"/>
    <w:rsid w:val="00CD0B8E"/>
    <w:rsid w:val="00CD0C60"/>
    <w:rsid w:val="00CD3641"/>
    <w:rsid w:val="00CD368C"/>
    <w:rsid w:val="00CD423A"/>
    <w:rsid w:val="00CD56C9"/>
    <w:rsid w:val="00CE6B43"/>
    <w:rsid w:val="00CF1753"/>
    <w:rsid w:val="00CF21A6"/>
    <w:rsid w:val="00CF2C37"/>
    <w:rsid w:val="00CF3A9D"/>
    <w:rsid w:val="00CF3E2D"/>
    <w:rsid w:val="00CF6697"/>
    <w:rsid w:val="00CF769E"/>
    <w:rsid w:val="00CF7AF8"/>
    <w:rsid w:val="00D02216"/>
    <w:rsid w:val="00D02E62"/>
    <w:rsid w:val="00D139A8"/>
    <w:rsid w:val="00D14FBE"/>
    <w:rsid w:val="00D2634E"/>
    <w:rsid w:val="00D26E0E"/>
    <w:rsid w:val="00D30103"/>
    <w:rsid w:val="00D30125"/>
    <w:rsid w:val="00D301C5"/>
    <w:rsid w:val="00D30BD4"/>
    <w:rsid w:val="00D317F7"/>
    <w:rsid w:val="00D3262A"/>
    <w:rsid w:val="00D34160"/>
    <w:rsid w:val="00D3505A"/>
    <w:rsid w:val="00D37000"/>
    <w:rsid w:val="00D377AE"/>
    <w:rsid w:val="00D40CC8"/>
    <w:rsid w:val="00D41A87"/>
    <w:rsid w:val="00D42CBB"/>
    <w:rsid w:val="00D44C0C"/>
    <w:rsid w:val="00D530A1"/>
    <w:rsid w:val="00D53560"/>
    <w:rsid w:val="00D57972"/>
    <w:rsid w:val="00D61483"/>
    <w:rsid w:val="00D618EF"/>
    <w:rsid w:val="00D675A9"/>
    <w:rsid w:val="00D67B0F"/>
    <w:rsid w:val="00D70F02"/>
    <w:rsid w:val="00D73251"/>
    <w:rsid w:val="00D738D6"/>
    <w:rsid w:val="00D750B1"/>
    <w:rsid w:val="00D755EB"/>
    <w:rsid w:val="00D76048"/>
    <w:rsid w:val="00D76816"/>
    <w:rsid w:val="00D80D88"/>
    <w:rsid w:val="00D8280A"/>
    <w:rsid w:val="00D82E6F"/>
    <w:rsid w:val="00D8327B"/>
    <w:rsid w:val="00D85BC7"/>
    <w:rsid w:val="00D86705"/>
    <w:rsid w:val="00D87E00"/>
    <w:rsid w:val="00D9134D"/>
    <w:rsid w:val="00D917D7"/>
    <w:rsid w:val="00D91C10"/>
    <w:rsid w:val="00D9427C"/>
    <w:rsid w:val="00D9565E"/>
    <w:rsid w:val="00D97E07"/>
    <w:rsid w:val="00DA1069"/>
    <w:rsid w:val="00DA27E2"/>
    <w:rsid w:val="00DA2BA0"/>
    <w:rsid w:val="00DA4F38"/>
    <w:rsid w:val="00DA765F"/>
    <w:rsid w:val="00DA7A03"/>
    <w:rsid w:val="00DB1818"/>
    <w:rsid w:val="00DB4C73"/>
    <w:rsid w:val="00DB51DC"/>
    <w:rsid w:val="00DB64A2"/>
    <w:rsid w:val="00DC021C"/>
    <w:rsid w:val="00DC153B"/>
    <w:rsid w:val="00DC25DA"/>
    <w:rsid w:val="00DC309B"/>
    <w:rsid w:val="00DC3784"/>
    <w:rsid w:val="00DC4DA2"/>
    <w:rsid w:val="00DC4EFB"/>
    <w:rsid w:val="00DC75EA"/>
    <w:rsid w:val="00DD22C6"/>
    <w:rsid w:val="00DD4C17"/>
    <w:rsid w:val="00DD4F43"/>
    <w:rsid w:val="00DD60A4"/>
    <w:rsid w:val="00DD6AB1"/>
    <w:rsid w:val="00DD730A"/>
    <w:rsid w:val="00DD74A5"/>
    <w:rsid w:val="00DF121A"/>
    <w:rsid w:val="00DF2760"/>
    <w:rsid w:val="00DF2B1F"/>
    <w:rsid w:val="00DF62CD"/>
    <w:rsid w:val="00DF6984"/>
    <w:rsid w:val="00E00B4F"/>
    <w:rsid w:val="00E0333D"/>
    <w:rsid w:val="00E05F41"/>
    <w:rsid w:val="00E10080"/>
    <w:rsid w:val="00E11C00"/>
    <w:rsid w:val="00E134B2"/>
    <w:rsid w:val="00E151DE"/>
    <w:rsid w:val="00E16509"/>
    <w:rsid w:val="00E173A3"/>
    <w:rsid w:val="00E17C9B"/>
    <w:rsid w:val="00E2260B"/>
    <w:rsid w:val="00E30534"/>
    <w:rsid w:val="00E33901"/>
    <w:rsid w:val="00E33A2D"/>
    <w:rsid w:val="00E35958"/>
    <w:rsid w:val="00E36392"/>
    <w:rsid w:val="00E409DE"/>
    <w:rsid w:val="00E44582"/>
    <w:rsid w:val="00E47724"/>
    <w:rsid w:val="00E5115D"/>
    <w:rsid w:val="00E511D4"/>
    <w:rsid w:val="00E52462"/>
    <w:rsid w:val="00E5247E"/>
    <w:rsid w:val="00E52958"/>
    <w:rsid w:val="00E52EEF"/>
    <w:rsid w:val="00E55584"/>
    <w:rsid w:val="00E556B6"/>
    <w:rsid w:val="00E57175"/>
    <w:rsid w:val="00E61F30"/>
    <w:rsid w:val="00E63AB7"/>
    <w:rsid w:val="00E643EC"/>
    <w:rsid w:val="00E64CDB"/>
    <w:rsid w:val="00E65A56"/>
    <w:rsid w:val="00E66D59"/>
    <w:rsid w:val="00E70546"/>
    <w:rsid w:val="00E71019"/>
    <w:rsid w:val="00E71A03"/>
    <w:rsid w:val="00E72FD3"/>
    <w:rsid w:val="00E737C4"/>
    <w:rsid w:val="00E773F2"/>
    <w:rsid w:val="00E77645"/>
    <w:rsid w:val="00E81815"/>
    <w:rsid w:val="00E81A50"/>
    <w:rsid w:val="00E828CE"/>
    <w:rsid w:val="00E82B86"/>
    <w:rsid w:val="00E83E70"/>
    <w:rsid w:val="00E864E6"/>
    <w:rsid w:val="00E912E8"/>
    <w:rsid w:val="00E91386"/>
    <w:rsid w:val="00E9468F"/>
    <w:rsid w:val="00E963EA"/>
    <w:rsid w:val="00E96BCA"/>
    <w:rsid w:val="00EA0060"/>
    <w:rsid w:val="00EA10F5"/>
    <w:rsid w:val="00EA15B0"/>
    <w:rsid w:val="00EA1B6E"/>
    <w:rsid w:val="00EA5A66"/>
    <w:rsid w:val="00EA5EA7"/>
    <w:rsid w:val="00EA639B"/>
    <w:rsid w:val="00EA699A"/>
    <w:rsid w:val="00EA7D76"/>
    <w:rsid w:val="00EB019F"/>
    <w:rsid w:val="00EB0F0C"/>
    <w:rsid w:val="00EB2A80"/>
    <w:rsid w:val="00EB35C6"/>
    <w:rsid w:val="00EB620C"/>
    <w:rsid w:val="00EB6284"/>
    <w:rsid w:val="00EB6328"/>
    <w:rsid w:val="00EB7C6C"/>
    <w:rsid w:val="00EC17AE"/>
    <w:rsid w:val="00EC3F7A"/>
    <w:rsid w:val="00EC4A25"/>
    <w:rsid w:val="00EC5A40"/>
    <w:rsid w:val="00EC6C54"/>
    <w:rsid w:val="00ED0C98"/>
    <w:rsid w:val="00ED3DDB"/>
    <w:rsid w:val="00ED4368"/>
    <w:rsid w:val="00ED4FE8"/>
    <w:rsid w:val="00ED7158"/>
    <w:rsid w:val="00EE1306"/>
    <w:rsid w:val="00EE15C5"/>
    <w:rsid w:val="00EE3192"/>
    <w:rsid w:val="00EE5C59"/>
    <w:rsid w:val="00EE6C1F"/>
    <w:rsid w:val="00EF1597"/>
    <w:rsid w:val="00EF18EE"/>
    <w:rsid w:val="00EF608C"/>
    <w:rsid w:val="00EF6F83"/>
    <w:rsid w:val="00F019F4"/>
    <w:rsid w:val="00F025A2"/>
    <w:rsid w:val="00F0289F"/>
    <w:rsid w:val="00F02CFD"/>
    <w:rsid w:val="00F03C3D"/>
    <w:rsid w:val="00F03E8E"/>
    <w:rsid w:val="00F04712"/>
    <w:rsid w:val="00F057C6"/>
    <w:rsid w:val="00F10AE5"/>
    <w:rsid w:val="00F10FDC"/>
    <w:rsid w:val="00F13360"/>
    <w:rsid w:val="00F13AF5"/>
    <w:rsid w:val="00F1563B"/>
    <w:rsid w:val="00F20C9E"/>
    <w:rsid w:val="00F2118F"/>
    <w:rsid w:val="00F225FC"/>
    <w:rsid w:val="00F22EC7"/>
    <w:rsid w:val="00F23EB6"/>
    <w:rsid w:val="00F25D02"/>
    <w:rsid w:val="00F25E97"/>
    <w:rsid w:val="00F2733D"/>
    <w:rsid w:val="00F30937"/>
    <w:rsid w:val="00F3106A"/>
    <w:rsid w:val="00F325C8"/>
    <w:rsid w:val="00F35892"/>
    <w:rsid w:val="00F37EC2"/>
    <w:rsid w:val="00F37F40"/>
    <w:rsid w:val="00F40460"/>
    <w:rsid w:val="00F4298E"/>
    <w:rsid w:val="00F44CBD"/>
    <w:rsid w:val="00F45EAC"/>
    <w:rsid w:val="00F506D8"/>
    <w:rsid w:val="00F5104B"/>
    <w:rsid w:val="00F530E8"/>
    <w:rsid w:val="00F53925"/>
    <w:rsid w:val="00F53C97"/>
    <w:rsid w:val="00F5410B"/>
    <w:rsid w:val="00F61470"/>
    <w:rsid w:val="00F62BCA"/>
    <w:rsid w:val="00F653B8"/>
    <w:rsid w:val="00F65868"/>
    <w:rsid w:val="00F66DA1"/>
    <w:rsid w:val="00F83F44"/>
    <w:rsid w:val="00F85099"/>
    <w:rsid w:val="00F86C11"/>
    <w:rsid w:val="00F87CBD"/>
    <w:rsid w:val="00F9008D"/>
    <w:rsid w:val="00F93495"/>
    <w:rsid w:val="00F970EE"/>
    <w:rsid w:val="00F973D1"/>
    <w:rsid w:val="00FA1266"/>
    <w:rsid w:val="00FA19C3"/>
    <w:rsid w:val="00FA3506"/>
    <w:rsid w:val="00FA384E"/>
    <w:rsid w:val="00FA5981"/>
    <w:rsid w:val="00FA7726"/>
    <w:rsid w:val="00FB30B1"/>
    <w:rsid w:val="00FB5FF2"/>
    <w:rsid w:val="00FB76B0"/>
    <w:rsid w:val="00FC0FA1"/>
    <w:rsid w:val="00FC1192"/>
    <w:rsid w:val="00FC4AC4"/>
    <w:rsid w:val="00FC6B68"/>
    <w:rsid w:val="00FD0EAE"/>
    <w:rsid w:val="00FD3240"/>
    <w:rsid w:val="00FD43E4"/>
    <w:rsid w:val="00FD4819"/>
    <w:rsid w:val="00FD553A"/>
    <w:rsid w:val="00FD5A63"/>
    <w:rsid w:val="00FD6BAB"/>
    <w:rsid w:val="00FD7B69"/>
    <w:rsid w:val="00FE1BBB"/>
    <w:rsid w:val="00FE1EE7"/>
    <w:rsid w:val="00FE3AC4"/>
    <w:rsid w:val="00FE4786"/>
    <w:rsid w:val="00FE49BB"/>
    <w:rsid w:val="00FF21C7"/>
    <w:rsid w:val="00FF27AE"/>
    <w:rsid w:val="00FF28EF"/>
    <w:rsid w:val="00FF329B"/>
    <w:rsid w:val="00FF40B5"/>
    <w:rsid w:val="00FF427D"/>
    <w:rsid w:val="00FF5B05"/>
    <w:rsid w:val="0DAC57CC"/>
    <w:rsid w:val="457EECD0"/>
    <w:rsid w:val="4DCDC6B4"/>
    <w:rsid w:val="557B90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1BA93F6-F498-46DE-B779-22F93CD0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72665"/>
    <w:pPr>
      <w:ind w:left="720"/>
      <w:contextualSpacing/>
    </w:pPr>
  </w:style>
  <w:style w:type="character" w:styleId="CommentReference">
    <w:name w:val="annotation reference"/>
    <w:basedOn w:val="DefaultParagraphFont"/>
    <w:rsid w:val="00126F25"/>
    <w:rPr>
      <w:sz w:val="16"/>
      <w:szCs w:val="16"/>
    </w:rPr>
  </w:style>
  <w:style w:type="paragraph" w:styleId="CommentText">
    <w:name w:val="annotation text"/>
    <w:basedOn w:val="Normal"/>
    <w:link w:val="CommentTextChar"/>
    <w:rsid w:val="00126F25"/>
  </w:style>
  <w:style w:type="character" w:customStyle="1" w:styleId="CommentTextChar">
    <w:name w:val="Comment Text Char"/>
    <w:basedOn w:val="DefaultParagraphFont"/>
    <w:link w:val="CommentText"/>
    <w:rsid w:val="00126F25"/>
    <w:rPr>
      <w:lang w:eastAsia="en-US"/>
    </w:rPr>
  </w:style>
  <w:style w:type="paragraph" w:styleId="CommentSubject">
    <w:name w:val="annotation subject"/>
    <w:basedOn w:val="CommentText"/>
    <w:next w:val="CommentText"/>
    <w:link w:val="CommentSubjectChar"/>
    <w:rsid w:val="00126F25"/>
    <w:rPr>
      <w:b/>
      <w:bCs/>
    </w:rPr>
  </w:style>
  <w:style w:type="character" w:customStyle="1" w:styleId="CommentSubjectChar">
    <w:name w:val="Comment Subject Char"/>
    <w:basedOn w:val="CommentTextChar"/>
    <w:link w:val="CommentSubject"/>
    <w:rsid w:val="00126F25"/>
    <w:rPr>
      <w:b/>
      <w:bCs/>
      <w:lang w:eastAsia="en-US"/>
    </w:rPr>
  </w:style>
  <w:style w:type="paragraph" w:styleId="Revision">
    <w:name w:val="Revision"/>
    <w:hidden/>
    <w:uiPriority w:val="99"/>
    <w:semiHidden/>
    <w:rsid w:val="00126F25"/>
    <w:rPr>
      <w:lang w:eastAsia="en-US"/>
    </w:rPr>
  </w:style>
  <w:style w:type="paragraph" w:styleId="BodyText">
    <w:name w:val="Body Text"/>
    <w:basedOn w:val="Normal"/>
    <w:link w:val="BodyTextChar"/>
    <w:rsid w:val="00C17009"/>
    <w:pPr>
      <w:tabs>
        <w:tab w:val="left" w:pos="288"/>
      </w:tabs>
      <w:spacing w:after="120" w:line="228" w:lineRule="auto"/>
      <w:ind w:firstLine="288"/>
      <w:jc w:val="both"/>
    </w:pPr>
    <w:rPr>
      <w:rFonts w:eastAsia="SimSun"/>
      <w:spacing w:val="-1"/>
      <w:lang w:val="x-none" w:eastAsia="x-none"/>
    </w:rPr>
  </w:style>
  <w:style w:type="character" w:customStyle="1" w:styleId="BodyTextChar">
    <w:name w:val="Body Text Char"/>
    <w:basedOn w:val="DefaultParagraphFont"/>
    <w:link w:val="BodyText"/>
    <w:rsid w:val="00C17009"/>
    <w:rPr>
      <w:rFonts w:eastAsia="SimSun"/>
      <w:spacing w:val="-1"/>
      <w:lang w:val="x-none" w:eastAsia="x-none"/>
    </w:rPr>
  </w:style>
  <w:style w:type="paragraph" w:styleId="Caption">
    <w:name w:val="caption"/>
    <w:basedOn w:val="Normal"/>
    <w:next w:val="Normal"/>
    <w:unhideWhenUsed/>
    <w:qFormat/>
    <w:rsid w:val="00C17009"/>
    <w:pPr>
      <w:spacing w:after="200"/>
      <w:jc w:val="center"/>
    </w:pPr>
    <w:rPr>
      <w:rFonts w:eastAsia="SimSun"/>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9004">
      <w:bodyDiv w:val="1"/>
      <w:marLeft w:val="0"/>
      <w:marRight w:val="0"/>
      <w:marTop w:val="0"/>
      <w:marBottom w:val="0"/>
      <w:divBdr>
        <w:top w:val="none" w:sz="0" w:space="0" w:color="auto"/>
        <w:left w:val="none" w:sz="0" w:space="0" w:color="auto"/>
        <w:bottom w:val="none" w:sz="0" w:space="0" w:color="auto"/>
        <w:right w:val="none" w:sz="0" w:space="0" w:color="auto"/>
      </w:divBdr>
    </w:div>
    <w:div w:id="310913917">
      <w:bodyDiv w:val="1"/>
      <w:marLeft w:val="0"/>
      <w:marRight w:val="0"/>
      <w:marTop w:val="0"/>
      <w:marBottom w:val="0"/>
      <w:divBdr>
        <w:top w:val="none" w:sz="0" w:space="0" w:color="auto"/>
        <w:left w:val="none" w:sz="0" w:space="0" w:color="auto"/>
        <w:bottom w:val="none" w:sz="0" w:space="0" w:color="auto"/>
        <w:right w:val="none" w:sz="0" w:space="0" w:color="auto"/>
      </w:divBdr>
    </w:div>
    <w:div w:id="1356227070">
      <w:bodyDiv w:val="1"/>
      <w:marLeft w:val="0"/>
      <w:marRight w:val="0"/>
      <w:marTop w:val="0"/>
      <w:marBottom w:val="0"/>
      <w:divBdr>
        <w:top w:val="none" w:sz="0" w:space="0" w:color="auto"/>
        <w:left w:val="none" w:sz="0" w:space="0" w:color="auto"/>
        <w:bottom w:val="none" w:sz="0" w:space="0" w:color="auto"/>
        <w:right w:val="none" w:sz="0" w:space="0" w:color="auto"/>
      </w:divBdr>
    </w:div>
    <w:div w:id="1431008474">
      <w:bodyDiv w:val="1"/>
      <w:marLeft w:val="0"/>
      <w:marRight w:val="0"/>
      <w:marTop w:val="0"/>
      <w:marBottom w:val="0"/>
      <w:divBdr>
        <w:top w:val="none" w:sz="0" w:space="0" w:color="auto"/>
        <w:left w:val="none" w:sz="0" w:space="0" w:color="auto"/>
        <w:bottom w:val="none" w:sz="0" w:space="0" w:color="auto"/>
        <w:right w:val="none" w:sz="0" w:space="0" w:color="auto"/>
      </w:divBdr>
    </w:div>
    <w:div w:id="1468935699">
      <w:bodyDiv w:val="1"/>
      <w:marLeft w:val="0"/>
      <w:marRight w:val="0"/>
      <w:marTop w:val="0"/>
      <w:marBottom w:val="0"/>
      <w:divBdr>
        <w:top w:val="none" w:sz="0" w:space="0" w:color="auto"/>
        <w:left w:val="none" w:sz="0" w:space="0" w:color="auto"/>
        <w:bottom w:val="none" w:sz="0" w:space="0" w:color="auto"/>
        <w:right w:val="none" w:sz="0" w:space="0" w:color="auto"/>
      </w:divBdr>
    </w:div>
    <w:div w:id="1497529712">
      <w:bodyDiv w:val="1"/>
      <w:marLeft w:val="0"/>
      <w:marRight w:val="0"/>
      <w:marTop w:val="0"/>
      <w:marBottom w:val="0"/>
      <w:divBdr>
        <w:top w:val="none" w:sz="0" w:space="0" w:color="auto"/>
        <w:left w:val="none" w:sz="0" w:space="0" w:color="auto"/>
        <w:bottom w:val="none" w:sz="0" w:space="0" w:color="auto"/>
        <w:right w:val="none" w:sz="0" w:space="0" w:color="auto"/>
      </w:divBdr>
      <w:divsChild>
        <w:div w:id="386416250">
          <w:marLeft w:val="1800"/>
          <w:marRight w:val="0"/>
          <w:marTop w:val="0"/>
          <w:marBottom w:val="0"/>
          <w:divBdr>
            <w:top w:val="none" w:sz="0" w:space="0" w:color="auto"/>
            <w:left w:val="none" w:sz="0" w:space="0" w:color="auto"/>
            <w:bottom w:val="none" w:sz="0" w:space="0" w:color="auto"/>
            <w:right w:val="none" w:sz="0" w:space="0" w:color="auto"/>
          </w:divBdr>
        </w:div>
        <w:div w:id="537931972">
          <w:marLeft w:val="1800"/>
          <w:marRight w:val="0"/>
          <w:marTop w:val="0"/>
          <w:marBottom w:val="0"/>
          <w:divBdr>
            <w:top w:val="none" w:sz="0" w:space="0" w:color="auto"/>
            <w:left w:val="none" w:sz="0" w:space="0" w:color="auto"/>
            <w:bottom w:val="none" w:sz="0" w:space="0" w:color="auto"/>
            <w:right w:val="none" w:sz="0" w:space="0" w:color="auto"/>
          </w:divBdr>
        </w:div>
        <w:div w:id="557591532">
          <w:marLeft w:val="1166"/>
          <w:marRight w:val="0"/>
          <w:marTop w:val="0"/>
          <w:marBottom w:val="0"/>
          <w:divBdr>
            <w:top w:val="none" w:sz="0" w:space="0" w:color="auto"/>
            <w:left w:val="none" w:sz="0" w:space="0" w:color="auto"/>
            <w:bottom w:val="none" w:sz="0" w:space="0" w:color="auto"/>
            <w:right w:val="none" w:sz="0" w:space="0" w:color="auto"/>
          </w:divBdr>
        </w:div>
        <w:div w:id="788281974">
          <w:marLeft w:val="1800"/>
          <w:marRight w:val="0"/>
          <w:marTop w:val="0"/>
          <w:marBottom w:val="0"/>
          <w:divBdr>
            <w:top w:val="none" w:sz="0" w:space="0" w:color="auto"/>
            <w:left w:val="none" w:sz="0" w:space="0" w:color="auto"/>
            <w:bottom w:val="none" w:sz="0" w:space="0" w:color="auto"/>
            <w:right w:val="none" w:sz="0" w:space="0" w:color="auto"/>
          </w:divBdr>
        </w:div>
        <w:div w:id="939144386">
          <w:marLeft w:val="1800"/>
          <w:marRight w:val="0"/>
          <w:marTop w:val="0"/>
          <w:marBottom w:val="0"/>
          <w:divBdr>
            <w:top w:val="none" w:sz="0" w:space="0" w:color="auto"/>
            <w:left w:val="none" w:sz="0" w:space="0" w:color="auto"/>
            <w:bottom w:val="none" w:sz="0" w:space="0" w:color="auto"/>
            <w:right w:val="none" w:sz="0" w:space="0" w:color="auto"/>
          </w:divBdr>
        </w:div>
        <w:div w:id="1114790700">
          <w:marLeft w:val="1800"/>
          <w:marRight w:val="0"/>
          <w:marTop w:val="0"/>
          <w:marBottom w:val="0"/>
          <w:divBdr>
            <w:top w:val="none" w:sz="0" w:space="0" w:color="auto"/>
            <w:left w:val="none" w:sz="0" w:space="0" w:color="auto"/>
            <w:bottom w:val="none" w:sz="0" w:space="0" w:color="auto"/>
            <w:right w:val="none" w:sz="0" w:space="0" w:color="auto"/>
          </w:divBdr>
        </w:div>
        <w:div w:id="1208638616">
          <w:marLeft w:val="1166"/>
          <w:marRight w:val="0"/>
          <w:marTop w:val="0"/>
          <w:marBottom w:val="0"/>
          <w:divBdr>
            <w:top w:val="none" w:sz="0" w:space="0" w:color="auto"/>
            <w:left w:val="none" w:sz="0" w:space="0" w:color="auto"/>
            <w:bottom w:val="none" w:sz="0" w:space="0" w:color="auto"/>
            <w:right w:val="none" w:sz="0" w:space="0" w:color="auto"/>
          </w:divBdr>
        </w:div>
        <w:div w:id="1231967606">
          <w:marLeft w:val="1800"/>
          <w:marRight w:val="0"/>
          <w:marTop w:val="0"/>
          <w:marBottom w:val="0"/>
          <w:divBdr>
            <w:top w:val="none" w:sz="0" w:space="0" w:color="auto"/>
            <w:left w:val="none" w:sz="0" w:space="0" w:color="auto"/>
            <w:bottom w:val="none" w:sz="0" w:space="0" w:color="auto"/>
            <w:right w:val="none" w:sz="0" w:space="0" w:color="auto"/>
          </w:divBdr>
        </w:div>
        <w:div w:id="1663924626">
          <w:marLeft w:val="1166"/>
          <w:marRight w:val="0"/>
          <w:marTop w:val="0"/>
          <w:marBottom w:val="0"/>
          <w:divBdr>
            <w:top w:val="none" w:sz="0" w:space="0" w:color="auto"/>
            <w:left w:val="none" w:sz="0" w:space="0" w:color="auto"/>
            <w:bottom w:val="none" w:sz="0" w:space="0" w:color="auto"/>
            <w:right w:val="none" w:sz="0" w:space="0" w:color="auto"/>
          </w:divBdr>
        </w:div>
        <w:div w:id="1813399574">
          <w:marLeft w:val="1166"/>
          <w:marRight w:val="0"/>
          <w:marTop w:val="0"/>
          <w:marBottom w:val="0"/>
          <w:divBdr>
            <w:top w:val="none" w:sz="0" w:space="0" w:color="auto"/>
            <w:left w:val="none" w:sz="0" w:space="0" w:color="auto"/>
            <w:bottom w:val="none" w:sz="0" w:space="0" w:color="auto"/>
            <w:right w:val="none" w:sz="0" w:space="0" w:color="auto"/>
          </w:divBdr>
        </w:div>
        <w:div w:id="1949850812">
          <w:marLeft w:val="547"/>
          <w:marRight w:val="0"/>
          <w:marTop w:val="0"/>
          <w:marBottom w:val="0"/>
          <w:divBdr>
            <w:top w:val="none" w:sz="0" w:space="0" w:color="auto"/>
            <w:left w:val="none" w:sz="0" w:space="0" w:color="auto"/>
            <w:bottom w:val="none" w:sz="0" w:space="0" w:color="auto"/>
            <w:right w:val="none" w:sz="0" w:space="0" w:color="auto"/>
          </w:divBdr>
        </w:div>
        <w:div w:id="2006276210">
          <w:marLeft w:val="1800"/>
          <w:marRight w:val="0"/>
          <w:marTop w:val="0"/>
          <w:marBottom w:val="0"/>
          <w:divBdr>
            <w:top w:val="none" w:sz="0" w:space="0" w:color="auto"/>
            <w:left w:val="none" w:sz="0" w:space="0" w:color="auto"/>
            <w:bottom w:val="none" w:sz="0" w:space="0" w:color="auto"/>
            <w:right w:val="none" w:sz="0" w:space="0" w:color="auto"/>
          </w:divBdr>
        </w:div>
        <w:div w:id="2134324114">
          <w:marLeft w:val="547"/>
          <w:marRight w:val="0"/>
          <w:marTop w:val="0"/>
          <w:marBottom w:val="0"/>
          <w:divBdr>
            <w:top w:val="none" w:sz="0" w:space="0" w:color="auto"/>
            <w:left w:val="none" w:sz="0" w:space="0" w:color="auto"/>
            <w:bottom w:val="none" w:sz="0" w:space="0" w:color="auto"/>
            <w:right w:val="none" w:sz="0" w:space="0" w:color="auto"/>
          </w:divBdr>
        </w:div>
      </w:divsChild>
    </w:div>
    <w:div w:id="1544054392">
      <w:bodyDiv w:val="1"/>
      <w:marLeft w:val="0"/>
      <w:marRight w:val="0"/>
      <w:marTop w:val="0"/>
      <w:marBottom w:val="0"/>
      <w:divBdr>
        <w:top w:val="none" w:sz="0" w:space="0" w:color="auto"/>
        <w:left w:val="none" w:sz="0" w:space="0" w:color="auto"/>
        <w:bottom w:val="none" w:sz="0" w:space="0" w:color="auto"/>
        <w:right w:val="none" w:sz="0" w:space="0" w:color="auto"/>
      </w:divBdr>
      <w:divsChild>
        <w:div w:id="208342543">
          <w:marLeft w:val="893"/>
          <w:marRight w:val="0"/>
          <w:marTop w:val="0"/>
          <w:marBottom w:val="0"/>
          <w:divBdr>
            <w:top w:val="none" w:sz="0" w:space="0" w:color="auto"/>
            <w:left w:val="none" w:sz="0" w:space="0" w:color="auto"/>
            <w:bottom w:val="none" w:sz="0" w:space="0" w:color="auto"/>
            <w:right w:val="none" w:sz="0" w:space="0" w:color="auto"/>
          </w:divBdr>
        </w:div>
        <w:div w:id="387387038">
          <w:marLeft w:val="893"/>
          <w:marRight w:val="0"/>
          <w:marTop w:val="0"/>
          <w:marBottom w:val="0"/>
          <w:divBdr>
            <w:top w:val="none" w:sz="0" w:space="0" w:color="auto"/>
            <w:left w:val="none" w:sz="0" w:space="0" w:color="auto"/>
            <w:bottom w:val="none" w:sz="0" w:space="0" w:color="auto"/>
            <w:right w:val="none" w:sz="0" w:space="0" w:color="auto"/>
          </w:divBdr>
        </w:div>
        <w:div w:id="407311476">
          <w:marLeft w:val="893"/>
          <w:marRight w:val="0"/>
          <w:marTop w:val="0"/>
          <w:marBottom w:val="0"/>
          <w:divBdr>
            <w:top w:val="none" w:sz="0" w:space="0" w:color="auto"/>
            <w:left w:val="none" w:sz="0" w:space="0" w:color="auto"/>
            <w:bottom w:val="none" w:sz="0" w:space="0" w:color="auto"/>
            <w:right w:val="none" w:sz="0" w:space="0" w:color="auto"/>
          </w:divBdr>
        </w:div>
        <w:div w:id="617417512">
          <w:marLeft w:val="547"/>
          <w:marRight w:val="0"/>
          <w:marTop w:val="0"/>
          <w:marBottom w:val="0"/>
          <w:divBdr>
            <w:top w:val="none" w:sz="0" w:space="0" w:color="auto"/>
            <w:left w:val="none" w:sz="0" w:space="0" w:color="auto"/>
            <w:bottom w:val="none" w:sz="0" w:space="0" w:color="auto"/>
            <w:right w:val="none" w:sz="0" w:space="0" w:color="auto"/>
          </w:divBdr>
        </w:div>
        <w:div w:id="646126200">
          <w:marLeft w:val="547"/>
          <w:marRight w:val="0"/>
          <w:marTop w:val="0"/>
          <w:marBottom w:val="0"/>
          <w:divBdr>
            <w:top w:val="none" w:sz="0" w:space="0" w:color="auto"/>
            <w:left w:val="none" w:sz="0" w:space="0" w:color="auto"/>
            <w:bottom w:val="none" w:sz="0" w:space="0" w:color="auto"/>
            <w:right w:val="none" w:sz="0" w:space="0" w:color="auto"/>
          </w:divBdr>
        </w:div>
        <w:div w:id="858473434">
          <w:marLeft w:val="547"/>
          <w:marRight w:val="0"/>
          <w:marTop w:val="0"/>
          <w:marBottom w:val="0"/>
          <w:divBdr>
            <w:top w:val="none" w:sz="0" w:space="0" w:color="auto"/>
            <w:left w:val="none" w:sz="0" w:space="0" w:color="auto"/>
            <w:bottom w:val="none" w:sz="0" w:space="0" w:color="auto"/>
            <w:right w:val="none" w:sz="0" w:space="0" w:color="auto"/>
          </w:divBdr>
        </w:div>
        <w:div w:id="993216283">
          <w:marLeft w:val="893"/>
          <w:marRight w:val="0"/>
          <w:marTop w:val="0"/>
          <w:marBottom w:val="0"/>
          <w:divBdr>
            <w:top w:val="none" w:sz="0" w:space="0" w:color="auto"/>
            <w:left w:val="none" w:sz="0" w:space="0" w:color="auto"/>
            <w:bottom w:val="none" w:sz="0" w:space="0" w:color="auto"/>
            <w:right w:val="none" w:sz="0" w:space="0" w:color="auto"/>
          </w:divBdr>
        </w:div>
        <w:div w:id="1606033552">
          <w:marLeft w:val="893"/>
          <w:marRight w:val="0"/>
          <w:marTop w:val="0"/>
          <w:marBottom w:val="0"/>
          <w:divBdr>
            <w:top w:val="none" w:sz="0" w:space="0" w:color="auto"/>
            <w:left w:val="none" w:sz="0" w:space="0" w:color="auto"/>
            <w:bottom w:val="none" w:sz="0" w:space="0" w:color="auto"/>
            <w:right w:val="none" w:sz="0" w:space="0" w:color="auto"/>
          </w:divBdr>
        </w:div>
        <w:div w:id="1941795560">
          <w:marLeft w:val="893"/>
          <w:marRight w:val="0"/>
          <w:marTop w:val="0"/>
          <w:marBottom w:val="0"/>
          <w:divBdr>
            <w:top w:val="none" w:sz="0" w:space="0" w:color="auto"/>
            <w:left w:val="none" w:sz="0" w:space="0" w:color="auto"/>
            <w:bottom w:val="none" w:sz="0" w:space="0" w:color="auto"/>
            <w:right w:val="none" w:sz="0" w:space="0" w:color="auto"/>
          </w:divBdr>
        </w:div>
      </w:divsChild>
    </w:div>
    <w:div w:id="169279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JKQ3TWCDS2ZH-1225089961-3752</_dlc_DocId>
    <_dlc_DocIdUrl xmlns="f3787498-a0e8-4d94-8c0b-bd840bcb616c">
      <Url>https://qualcomm.sharepoint.com/teams/Polaris1/_layouts/15/DocIdRedir.aspx?ID=JKQ3TWCDS2ZH-1225089961-3752</Url>
      <Description>JKQ3TWCDS2ZH-1225089961-3752</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0" ma:contentTypeDescription="Create a new document." ma:contentTypeScope="" ma:versionID="d81cbc5c081c54813cedfc54d0fa34b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f64eec69fab0c165c8cfb07143618074"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53FA1-FCA5-493E-9FEC-0FCCED4F2166}">
  <ds:schemaRefs>
    <ds:schemaRef ds:uri="5a7244c6-0456-4e5d-93c3-979f0a622b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3787498-a0e8-4d94-8c0b-bd840bcb616c"/>
    <ds:schemaRef ds:uri="http://www.w3.org/XML/1998/namespace"/>
  </ds:schemaRefs>
</ds:datastoreItem>
</file>

<file path=customXml/itemProps2.xml><?xml version="1.0" encoding="utf-8"?>
<ds:datastoreItem xmlns:ds="http://schemas.openxmlformats.org/officeDocument/2006/customXml" ds:itemID="{26F4F4CF-F57E-4AF9-855C-A21B51D68FF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1C67F17-94CC-43A6-A5CA-0A85FE163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CCC258-F86D-4C4D-A3CE-EBFC6292B07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1285</Words>
  <Characters>6958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4</cp:revision>
  <cp:lastPrinted>2019-02-25T23:05:00Z</cp:lastPrinted>
  <dcterms:created xsi:type="dcterms:W3CDTF">2022-11-16T13:15:00Z</dcterms:created>
  <dcterms:modified xsi:type="dcterms:W3CDTF">2022-11-16T13:20:00Z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0x010100EF5C0A458B1C394AB152CC2C11B64306</vt:lpwstr>
  </property>
  <property fmtid="{D5CDD505-2E9C-101B-9397-08002B2CF9AE}" pid="3" name="MediaServiceImageTags">
    <vt:lpwstr/>
  </property>
  <property fmtid="{D5CDD505-2E9C-101B-9397-08002B2CF9AE}" pid="4" name="_dlc_DocIdItemGuid">
    <vt:lpwstr>85fe7909-9a3e-46f9-be98-a99cf5ea6095</vt:lpwstr>
  </property>
  <property fmtid="{D5CDD505-2E9C-101B-9397-08002B2CF9AE}" pid="5" name="_AdHocReviewCycleID">
    <vt:i4>1056921522</vt:i4>
  </property>
  <property fmtid="{D5CDD505-2E9C-101B-9397-08002B2CF9AE}" pid="6" name="_NewReviewCycle">
    <vt:lpwstr/>
  </property>
  <property fmtid="{D5CDD505-2E9C-101B-9397-08002B2CF9AE}" pid="7" name="_EmailSubject">
    <vt:lpwstr>Qualcomm Sensing Contributions </vt:lpwstr>
  </property>
  <property fmtid="{D5CDD505-2E9C-101B-9397-08002B2CF9AE}" pid="8" name="_AuthorEmail">
    <vt:lpwstr>oawoniyi@qti.qualcomm.com</vt:lpwstr>
  </property>
  <property fmtid="{D5CDD505-2E9C-101B-9397-08002B2CF9AE}" pid="9" name="_AuthorEmailDisplayName">
    <vt:lpwstr>Lola Awoniyi-Oteri</vt:lpwstr>
  </property>
  <property fmtid="{D5CDD505-2E9C-101B-9397-08002B2CF9AE}" pid="10" name="_PreviousAdHocReviewCycleID">
    <vt:i4>-149153188</vt:i4>
  </property>
</Properties>
</file>